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97D827" w14:textId="5253D93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912D06">
          <w:rPr>
            <w:b/>
            <w:noProof/>
            <w:sz w:val="24"/>
          </w:rPr>
          <w:t>RAN</w:t>
        </w:r>
      </w:fldSimple>
      <w:r w:rsidR="00912D06">
        <w:rPr>
          <w:b/>
          <w:noProof/>
          <w:sz w:val="24"/>
        </w:rPr>
        <w:t xml:space="preserve">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912D06">
          <w:rPr>
            <w:b/>
            <w:noProof/>
            <w:sz w:val="24"/>
          </w:rPr>
          <w:t>10</w:t>
        </w:r>
        <w:r w:rsidR="00FF0978">
          <w:rPr>
            <w:b/>
            <w:noProof/>
            <w:sz w:val="24"/>
          </w:rPr>
          <w:t>9</w:t>
        </w:r>
        <w:r w:rsidR="00B3312C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912D06">
          <w:rPr>
            <w:b/>
            <w:i/>
            <w:noProof/>
            <w:sz w:val="28"/>
          </w:rPr>
          <w:t>R3-</w:t>
        </w:r>
        <w:r w:rsidR="007A31AD" w:rsidRPr="007A31AD">
          <w:rPr>
            <w:b/>
            <w:i/>
            <w:noProof/>
            <w:sz w:val="28"/>
          </w:rPr>
          <w:t>204694</w:t>
        </w:r>
      </w:fldSimple>
    </w:p>
    <w:p w14:paraId="7B4C116D" w14:textId="60562A5A" w:rsidR="00666389" w:rsidRDefault="00C93CEA" w:rsidP="00666389">
      <w:pPr>
        <w:pStyle w:val="CRCoverPage"/>
        <w:outlineLvl w:val="0"/>
        <w:rPr>
          <w:b/>
          <w:noProof/>
          <w:sz w:val="24"/>
        </w:rPr>
      </w:pPr>
      <w:fldSimple w:instr=" DOCPROPERTY  StartDate  \* MERGEFORMAT ">
        <w:r w:rsidR="00B3312C">
          <w:rPr>
            <w:b/>
            <w:noProof/>
            <w:sz w:val="24"/>
          </w:rPr>
          <w:t>1</w:t>
        </w:r>
        <w:r w:rsidR="00FF0978">
          <w:rPr>
            <w:b/>
            <w:noProof/>
            <w:sz w:val="24"/>
          </w:rPr>
          <w:t>7</w:t>
        </w:r>
        <w:r w:rsidR="00563920">
          <w:rPr>
            <w:b/>
            <w:noProof/>
            <w:sz w:val="24"/>
          </w:rPr>
          <w:t xml:space="preserve"> - </w:t>
        </w:r>
        <w:r w:rsidR="00FF0978">
          <w:rPr>
            <w:b/>
            <w:noProof/>
            <w:sz w:val="24"/>
          </w:rPr>
          <w:t>28</w:t>
        </w:r>
        <w:r w:rsidR="00563920">
          <w:rPr>
            <w:b/>
            <w:noProof/>
            <w:sz w:val="24"/>
          </w:rPr>
          <w:t xml:space="preserve"> </w:t>
        </w:r>
        <w:r w:rsidR="00FF0978">
          <w:rPr>
            <w:b/>
            <w:noProof/>
            <w:sz w:val="24"/>
          </w:rPr>
          <w:t>August</w:t>
        </w:r>
        <w:r w:rsidR="00563920">
          <w:rPr>
            <w:b/>
            <w:noProof/>
            <w:sz w:val="24"/>
          </w:rPr>
          <w:t xml:space="preserve">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6EB567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458AD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E224B3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609AE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AA7124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ACF7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A871B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75D50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179A10A" w14:textId="365665A0" w:rsidR="001E41F3" w:rsidRPr="00410371" w:rsidRDefault="00C93CE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E3F17">
                <w:rPr>
                  <w:b/>
                  <w:noProof/>
                  <w:sz w:val="28"/>
                </w:rPr>
                <w:t>29</w:t>
              </w:r>
              <w:r w:rsidR="00912D06">
                <w:rPr>
                  <w:b/>
                  <w:noProof/>
                  <w:sz w:val="28"/>
                </w:rPr>
                <w:t>.4</w:t>
              </w:r>
              <w:r w:rsidR="00301110">
                <w:rPr>
                  <w:b/>
                  <w:noProof/>
                  <w:sz w:val="28"/>
                </w:rPr>
                <w:t>1</w:t>
              </w:r>
              <w:r w:rsidR="00912D06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1223EB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709AD8D" w14:textId="5431D519" w:rsidR="001E41F3" w:rsidRPr="00410371" w:rsidRDefault="00C93CE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02F6">
                <w:rPr>
                  <w:b/>
                  <w:noProof/>
                  <w:sz w:val="28"/>
                </w:rPr>
                <w:t>0</w:t>
              </w:r>
              <w:r w:rsidR="007A31AD">
                <w:rPr>
                  <w:b/>
                  <w:noProof/>
                  <w:sz w:val="28"/>
                </w:rPr>
                <w:t>006</w:t>
              </w:r>
            </w:fldSimple>
          </w:p>
        </w:tc>
        <w:tc>
          <w:tcPr>
            <w:tcW w:w="709" w:type="dxa"/>
          </w:tcPr>
          <w:p w14:paraId="1953AE6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A555C89" w14:textId="5E29D494" w:rsidR="001E41F3" w:rsidRPr="00410371" w:rsidRDefault="00FF09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7CBCE6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0BB49EB" w14:textId="4AF5841C" w:rsidR="001E41F3" w:rsidRPr="00410371" w:rsidRDefault="00C93C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12D06">
                <w:rPr>
                  <w:b/>
                  <w:noProof/>
                  <w:sz w:val="28"/>
                </w:rPr>
                <w:t>1</w:t>
              </w:r>
              <w:r w:rsidR="002813ED">
                <w:rPr>
                  <w:b/>
                  <w:noProof/>
                  <w:sz w:val="28"/>
                </w:rPr>
                <w:t>5</w:t>
              </w:r>
              <w:r w:rsidR="00912D06">
                <w:rPr>
                  <w:b/>
                  <w:noProof/>
                  <w:sz w:val="28"/>
                </w:rPr>
                <w:t>.</w:t>
              </w:r>
              <w:r w:rsidR="002813ED">
                <w:rPr>
                  <w:b/>
                  <w:noProof/>
                  <w:sz w:val="28"/>
                </w:rPr>
                <w:t>4</w:t>
              </w:r>
              <w:r w:rsidR="00912D0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0FB53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C10E9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209A0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E2DE05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59F58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93239E4" w14:textId="77777777" w:rsidTr="00547111">
        <w:tc>
          <w:tcPr>
            <w:tcW w:w="9641" w:type="dxa"/>
            <w:gridSpan w:val="9"/>
          </w:tcPr>
          <w:p w14:paraId="210433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6E3BCE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96FB63D" w14:textId="77777777" w:rsidTr="00A7671C">
        <w:tc>
          <w:tcPr>
            <w:tcW w:w="2835" w:type="dxa"/>
          </w:tcPr>
          <w:p w14:paraId="79D2413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21D5C7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6FECA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D6DD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EFA94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53E609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0C3921" w14:textId="77777777" w:rsidR="00F25D98" w:rsidRDefault="00912D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0F86A4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11DD9E" w14:textId="605C2FE7" w:rsidR="00F25D98" w:rsidRDefault="0030111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DAF12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5E23E6E" w14:textId="77777777" w:rsidTr="00547111">
        <w:tc>
          <w:tcPr>
            <w:tcW w:w="9640" w:type="dxa"/>
            <w:gridSpan w:val="11"/>
          </w:tcPr>
          <w:p w14:paraId="106D8D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80789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81EE7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A5D8F2" w14:textId="74807701" w:rsidR="001E41F3" w:rsidRDefault="00BC7811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</w:t>
            </w:r>
            <w:r w:rsidR="00AE0BD0">
              <w:t xml:space="preserve"> </w:t>
            </w:r>
            <w:r w:rsidR="00F35EF3">
              <w:t xml:space="preserve">the </w:t>
            </w:r>
            <w:r w:rsidR="00557FDE">
              <w:t xml:space="preserve">list of </w:t>
            </w:r>
            <w:r w:rsidR="00F9572E">
              <w:t>IE</w:t>
            </w:r>
            <w:r w:rsidR="001128A8">
              <w:t>s</w:t>
            </w:r>
            <w:r w:rsidR="00F9572E">
              <w:t xml:space="preserve"> that </w:t>
            </w:r>
            <w:r w:rsidR="00557FDE">
              <w:t>is</w:t>
            </w:r>
            <w:r w:rsidR="00F9572E">
              <w:t xml:space="preserve"> not applicable to non-3GPP </w:t>
            </w:r>
            <w:proofErr w:type="spellStart"/>
            <w:r w:rsidR="00F9572E">
              <w:t>access</w:t>
            </w:r>
            <w:r w:rsidR="00F35EF3">
              <w:t>s</w:t>
            </w:r>
            <w:proofErr w:type="spellEnd"/>
          </w:p>
        </w:tc>
      </w:tr>
      <w:tr w:rsidR="001E41F3" w14:paraId="37CC11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9FB1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9B6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CB7C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7F5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2AAA13" w14:textId="7CEDE7DF" w:rsidR="001E41F3" w:rsidRDefault="002B4C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Nokia</w:t>
            </w:r>
            <w:r w:rsidR="007B5717">
              <w:rPr>
                <w:noProof/>
              </w:rPr>
              <w:t>,</w:t>
            </w:r>
            <w:r w:rsidR="003B08E3">
              <w:rPr>
                <w:noProof/>
              </w:rPr>
              <w:t xml:space="preserve"> Nokia Shanghai Bell</w:t>
            </w:r>
            <w:r w:rsidR="00107902">
              <w:rPr>
                <w:noProof/>
              </w:rPr>
              <w:t>, Huawei</w:t>
            </w:r>
            <w:r w:rsidR="0009646A">
              <w:rPr>
                <w:noProof/>
                <w:lang w:val="en-US"/>
              </w:rPr>
              <w:t>, BT, Intel</w:t>
            </w:r>
            <w:r w:rsidR="0009646A">
              <w:rPr>
                <w:rFonts w:ascii="宋体" w:hAnsi="宋体" w:cs="宋体" w:hint="eastAsia"/>
                <w:noProof/>
                <w:lang w:eastAsia="zh-CN"/>
              </w:rPr>
              <w:t xml:space="preserve"> </w:t>
            </w:r>
          </w:p>
        </w:tc>
      </w:tr>
      <w:tr w:rsidR="001E41F3" w14:paraId="3CDF56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61422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39B73" w14:textId="77777777" w:rsidR="001E41F3" w:rsidRDefault="00C93CE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12D06">
                <w:rPr>
                  <w:noProof/>
                </w:rPr>
                <w:t>R3</w:t>
              </w:r>
            </w:fldSimple>
          </w:p>
        </w:tc>
      </w:tr>
      <w:tr w:rsidR="001E41F3" w14:paraId="0B1E9D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18AA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55EA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F6E74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7E8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C0924E" w14:textId="22FF41FE" w:rsidR="001E41F3" w:rsidRDefault="00227B5A">
            <w:pPr>
              <w:pStyle w:val="CRCoverPage"/>
              <w:spacing w:after="0"/>
              <w:ind w:left="100"/>
              <w:rPr>
                <w:noProof/>
              </w:rPr>
            </w:pPr>
            <w:r w:rsidRPr="002A2259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4CB99F9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2B405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50FC95" w14:textId="08841D7B" w:rsidR="001E41F3" w:rsidRDefault="00A54AC2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8E2D0E">
              <w:t>20</w:t>
            </w:r>
            <w:r>
              <w:t>-</w:t>
            </w:r>
            <w:r w:rsidR="008E2D0E">
              <w:t>0</w:t>
            </w:r>
            <w:r w:rsidR="00190CDB">
              <w:t>7</w:t>
            </w:r>
            <w:r>
              <w:t>-</w:t>
            </w:r>
            <w:r w:rsidR="00190CDB">
              <w:t>2</w:t>
            </w:r>
            <w:r w:rsidR="00FF0978">
              <w:t>0</w:t>
            </w:r>
            <w:bookmarkStart w:id="1" w:name="_GoBack"/>
            <w:bookmarkEnd w:id="1"/>
          </w:p>
        </w:tc>
      </w:tr>
      <w:tr w:rsidR="001E41F3" w14:paraId="23E6CE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1442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48E8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E0A28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B1E4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1945D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058F6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9CA1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E20D14" w14:textId="31461818" w:rsidR="001E41F3" w:rsidRDefault="00FF09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1C9E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F5524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620925" w14:textId="7D5FBED5" w:rsidR="001E41F3" w:rsidRDefault="00A54AC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47DE4">
              <w:t>5</w:t>
            </w:r>
          </w:p>
        </w:tc>
      </w:tr>
      <w:tr w:rsidR="001E41F3" w14:paraId="6DBC7A0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5A6C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F7E8A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4A5565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EF05B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11F29F0" w14:textId="77777777" w:rsidTr="00547111">
        <w:tc>
          <w:tcPr>
            <w:tcW w:w="1843" w:type="dxa"/>
          </w:tcPr>
          <w:p w14:paraId="72A252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3C6C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B1B4E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9895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0DE401" w14:textId="77777777" w:rsidR="00DF04E5" w:rsidRDefault="004F20EC" w:rsidP="004F20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latest NGAP specification has added </w:t>
            </w:r>
            <w:r w:rsidR="00E8485D">
              <w:rPr>
                <w:noProof/>
              </w:rPr>
              <w:t>some</w:t>
            </w:r>
            <w:r>
              <w:rPr>
                <w:noProof/>
              </w:rPr>
              <w:t xml:space="preserve"> IEs not applicable to non-3GPP access</w:t>
            </w:r>
            <w:r w:rsidR="00325B84">
              <w:rPr>
                <w:noProof/>
              </w:rPr>
              <w:t>, but not captured in TS29.413</w:t>
            </w:r>
            <w:r>
              <w:rPr>
                <w:noProof/>
              </w:rPr>
              <w:t xml:space="preserve">. </w:t>
            </w:r>
          </w:p>
          <w:p w14:paraId="4FA99479" w14:textId="7930BE9F" w:rsidR="00464EC1" w:rsidRDefault="00464EC1" w:rsidP="004F20E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167ED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76F9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4FC5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00A" w14:paraId="6EA42F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02FBBD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2F038F" w14:textId="69A264E1" w:rsidR="004F20EC" w:rsidRDefault="005062A0" w:rsidP="008307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</w:t>
            </w:r>
            <w:r w:rsidR="00EA6B0F">
              <w:rPr>
                <w:noProof/>
              </w:rPr>
              <w:t>d</w:t>
            </w:r>
            <w:r w:rsidR="004F20EC">
              <w:rPr>
                <w:noProof/>
              </w:rPr>
              <w:t xml:space="preserve"> the </w:t>
            </w:r>
            <w:r>
              <w:rPr>
                <w:noProof/>
              </w:rPr>
              <w:t xml:space="preserve">list of </w:t>
            </w:r>
            <w:r w:rsidR="004F20EC">
              <w:rPr>
                <w:noProof/>
              </w:rPr>
              <w:t>IE</w:t>
            </w:r>
            <w:r w:rsidR="001128A8">
              <w:rPr>
                <w:noProof/>
              </w:rPr>
              <w:t>s</w:t>
            </w:r>
            <w:r w:rsidR="00CD6C06">
              <w:rPr>
                <w:noProof/>
              </w:rPr>
              <w:t xml:space="preserve"> that </w:t>
            </w:r>
            <w:r w:rsidR="003A03C9">
              <w:rPr>
                <w:noProof/>
              </w:rPr>
              <w:t>is</w:t>
            </w:r>
            <w:r w:rsidR="00CD6C06">
              <w:rPr>
                <w:noProof/>
              </w:rPr>
              <w:t xml:space="preserve"> not applicable to non-3GPP access. </w:t>
            </w:r>
          </w:p>
          <w:p w14:paraId="50F4611B" w14:textId="4A3E347B" w:rsidR="00336583" w:rsidRDefault="00336583" w:rsidP="00830736">
            <w:pPr>
              <w:pStyle w:val="CRCoverPage"/>
              <w:spacing w:after="0"/>
              <w:rPr>
                <w:noProof/>
              </w:rPr>
            </w:pPr>
          </w:p>
          <w:p w14:paraId="1D82C131" w14:textId="77777777" w:rsidR="00336583" w:rsidRPr="00655451" w:rsidRDefault="00336583" w:rsidP="00336583">
            <w:pPr>
              <w:pStyle w:val="CRCoverPage"/>
              <w:spacing w:after="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3C3A291A" w14:textId="77777777" w:rsidR="00336583" w:rsidRDefault="00336583" w:rsidP="003365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1D0F4A5A" w14:textId="2848C606" w:rsidR="00DF04E5" w:rsidRDefault="00336583" w:rsidP="00995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isolated impact with the previous version of the specification (same release) because it c</w:t>
            </w:r>
            <w:r w:rsidR="00995367">
              <w:rPr>
                <w:noProof/>
              </w:rPr>
              <w:t>larified the IE that is not applicable to non-3GPP access</w:t>
            </w:r>
            <w:r>
              <w:rPr>
                <w:noProof/>
              </w:rPr>
              <w:t>.</w:t>
            </w:r>
          </w:p>
        </w:tc>
      </w:tr>
      <w:tr w:rsidR="00C5200A" w14:paraId="4801F6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C3A0D5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FDDC88" w14:textId="77777777" w:rsidR="00C5200A" w:rsidRDefault="00C5200A" w:rsidP="00C520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00A" w14:paraId="42F4629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47E287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CA1E2C" w14:textId="1E20BB8C" w:rsidR="00C5200A" w:rsidRDefault="004F20EC" w:rsidP="008307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is unclear whether an IE is applicable to non-3GPP access, and may cause IOT issue</w:t>
            </w:r>
            <w:r w:rsidR="00830736">
              <w:rPr>
                <w:noProof/>
              </w:rPr>
              <w:t xml:space="preserve">. </w:t>
            </w:r>
          </w:p>
        </w:tc>
      </w:tr>
      <w:tr w:rsidR="00C5200A" w14:paraId="19AC51D0" w14:textId="77777777" w:rsidTr="00547111">
        <w:tc>
          <w:tcPr>
            <w:tcW w:w="2694" w:type="dxa"/>
            <w:gridSpan w:val="2"/>
          </w:tcPr>
          <w:p w14:paraId="3477F8C7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8FB8AA" w14:textId="77777777" w:rsidR="00C5200A" w:rsidRDefault="00C5200A" w:rsidP="00C520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00A" w14:paraId="7402CEE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CB5C60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A3911C" w14:textId="2292A536" w:rsidR="00C5200A" w:rsidRDefault="006307CF" w:rsidP="00A563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5.3</w:t>
            </w:r>
          </w:p>
        </w:tc>
      </w:tr>
      <w:tr w:rsidR="00C5200A" w14:paraId="5DBD882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C7EB01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8F47AD" w14:textId="77777777" w:rsidR="00C5200A" w:rsidRDefault="00C5200A" w:rsidP="00C520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00A" w14:paraId="3AD9EE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DCF09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9C57F2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E6CA49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EB3786" w14:textId="77777777" w:rsidR="00C5200A" w:rsidRDefault="00C5200A" w:rsidP="00C520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DE3D3" w14:textId="77777777" w:rsidR="00C5200A" w:rsidRDefault="00C5200A" w:rsidP="00C5200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200A" w14:paraId="7E72C9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ABA79C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49E3CA" w14:textId="195C450F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B4873C" w14:textId="505CF628" w:rsidR="00C5200A" w:rsidRDefault="004F20EC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B4F43F" w14:textId="77777777" w:rsidR="00C5200A" w:rsidRDefault="00C5200A" w:rsidP="00C520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0ADAA6" w14:textId="3946133E" w:rsidR="00C5200A" w:rsidRDefault="004F20EC" w:rsidP="00C520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200A" w14:paraId="622B70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87438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4F3EF8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2F7388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6FEE2B" w14:textId="77777777" w:rsidR="00C5200A" w:rsidRDefault="00C5200A" w:rsidP="00C520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10B638" w14:textId="77777777" w:rsidR="00C5200A" w:rsidRDefault="00C5200A" w:rsidP="00C520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200A" w14:paraId="711A8D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9884EC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0347D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A88AF" w14:textId="77777777" w:rsidR="00C5200A" w:rsidRDefault="00C5200A" w:rsidP="00C52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3A835A" w14:textId="77777777" w:rsidR="00C5200A" w:rsidRDefault="00C5200A" w:rsidP="00C520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CE157A" w14:textId="77777777" w:rsidR="00C5200A" w:rsidRDefault="00C5200A" w:rsidP="00C520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200A" w14:paraId="018B81F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B3AA2A" w14:textId="77777777" w:rsidR="00C5200A" w:rsidRDefault="00C5200A" w:rsidP="00C5200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93E380" w14:textId="77777777" w:rsidR="00C5200A" w:rsidRDefault="00C5200A" w:rsidP="00C5200A">
            <w:pPr>
              <w:pStyle w:val="CRCoverPage"/>
              <w:spacing w:after="0"/>
              <w:rPr>
                <w:noProof/>
              </w:rPr>
            </w:pPr>
          </w:p>
        </w:tc>
      </w:tr>
      <w:tr w:rsidR="00C5200A" w14:paraId="5586B2D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0599C0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E83D5B" w14:textId="77777777" w:rsidR="00C5200A" w:rsidRDefault="00C5200A" w:rsidP="00C520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5200A" w:rsidRPr="008863B9" w14:paraId="728E5C2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8883DB" w14:textId="77777777" w:rsidR="00C5200A" w:rsidRPr="008863B9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372B8C" w14:textId="77777777" w:rsidR="00C5200A" w:rsidRPr="008863B9" w:rsidRDefault="00C5200A" w:rsidP="00C5200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5200A" w14:paraId="1247F6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72D44E" w14:textId="77777777" w:rsidR="00C5200A" w:rsidRDefault="00C5200A" w:rsidP="00C520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47A9C1" w14:textId="77777777" w:rsidR="00C5200A" w:rsidRDefault="00C5200A" w:rsidP="00C520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DC59EF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1708C19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BB8C99" w14:textId="5F2B8917" w:rsidR="00A54AC2" w:rsidRPr="00126491" w:rsidRDefault="00DE0607" w:rsidP="00A54A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lastRenderedPageBreak/>
        <w:t>Start of change</w:t>
      </w:r>
      <w:r w:rsidR="00A54AC2">
        <w:rPr>
          <w:bCs/>
        </w:rPr>
        <w:t xml:space="preserve"> </w:t>
      </w:r>
    </w:p>
    <w:p w14:paraId="638B981C" w14:textId="77777777" w:rsidR="00E716CD" w:rsidRPr="006C17E1" w:rsidRDefault="00E716CD" w:rsidP="00E716CD">
      <w:pPr>
        <w:pStyle w:val="Heading2"/>
      </w:pPr>
      <w:bookmarkStart w:id="3" w:name="_Toc20953286"/>
      <w:bookmarkStart w:id="4" w:name="_Toc45830740"/>
      <w:bookmarkStart w:id="5" w:name="_Toc45830665"/>
      <w:bookmarkStart w:id="6" w:name="_Toc20955088"/>
      <w:bookmarkStart w:id="7" w:name="_Toc29503534"/>
      <w:bookmarkStart w:id="8" w:name="_Toc29504118"/>
      <w:bookmarkStart w:id="9" w:name="_Toc29504702"/>
      <w:bookmarkStart w:id="10" w:name="_Toc36553148"/>
      <w:bookmarkStart w:id="11" w:name="_Toc36554875"/>
      <w:bookmarkStart w:id="12" w:name="_Toc45652170"/>
      <w:bookmarkStart w:id="13" w:name="_Toc45658602"/>
      <w:bookmarkStart w:id="14" w:name="_Toc45720422"/>
      <w:bookmarkStart w:id="15" w:name="_Toc45798302"/>
      <w:bookmarkStart w:id="16" w:name="_Toc45897691"/>
      <w:bookmarkStart w:id="17" w:name="_Toc20953426"/>
      <w:bookmarkStart w:id="18" w:name="_Toc29390603"/>
      <w:bookmarkStart w:id="19" w:name="_Toc36551340"/>
      <w:bookmarkStart w:id="20" w:name="_Toc45831537"/>
      <w:bookmarkStart w:id="21" w:name="_Toc20955308"/>
      <w:bookmarkStart w:id="22" w:name="_Toc29503579"/>
      <w:r w:rsidRPr="006C17E1">
        <w:t>5.3</w:t>
      </w:r>
      <w:r w:rsidRPr="006C17E1">
        <w:tab/>
        <w:t xml:space="preserve">Exceptions for NGAP message contents and information element coding when used for non-3GPP access </w:t>
      </w:r>
    </w:p>
    <w:p w14:paraId="7D574FD9" w14:textId="77777777" w:rsidR="00E716CD" w:rsidRPr="006C17E1" w:rsidRDefault="00E716CD" w:rsidP="00E716CD">
      <w:pPr>
        <w:rPr>
          <w:rFonts w:eastAsia="等线"/>
        </w:rPr>
      </w:pPr>
      <w:r w:rsidRPr="006C17E1">
        <w:t>For the NGAP messages transferred between the N3IWF and the AMF, the following exceptions to the specification in TS 38.413 [2] shall be applied:</w:t>
      </w:r>
    </w:p>
    <w:p w14:paraId="199F2455" w14:textId="77777777" w:rsidR="00E716CD" w:rsidRPr="006C17E1" w:rsidRDefault="00E716CD" w:rsidP="00E716CD">
      <w:r w:rsidRPr="006C17E1">
        <w:t>PDU SESSION RESOURCE SETUP REQUEST message:</w:t>
      </w:r>
    </w:p>
    <w:p w14:paraId="094184F5" w14:textId="77777777" w:rsidR="00E716CD" w:rsidRPr="006C17E1" w:rsidRDefault="00E716CD" w:rsidP="00E716CD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319667B2" w14:textId="77777777" w:rsidR="00E716CD" w:rsidRPr="006C17E1" w:rsidRDefault="00E716CD" w:rsidP="00E716CD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RAN Paging Priority</w:t>
      </w:r>
      <w:r w:rsidRPr="006C17E1">
        <w:t xml:space="preserve"> IE</w:t>
      </w:r>
    </w:p>
    <w:p w14:paraId="7214F672" w14:textId="77777777" w:rsidR="00E716CD" w:rsidRPr="006C17E1" w:rsidRDefault="00E716CD" w:rsidP="00E716CD">
      <w:r w:rsidRPr="006C17E1">
        <w:t>PDU SESSION RESOURCE RELEASE COMMAND message:</w:t>
      </w:r>
    </w:p>
    <w:p w14:paraId="293F6B00" w14:textId="77777777" w:rsidR="00E716CD" w:rsidRPr="006C17E1" w:rsidRDefault="00E716CD" w:rsidP="00E716CD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00F8B4F2" w14:textId="77777777" w:rsidR="00E716CD" w:rsidRPr="006C17E1" w:rsidRDefault="00E716CD" w:rsidP="00E716CD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RAN Paging Priority</w:t>
      </w:r>
      <w:r w:rsidRPr="006C17E1">
        <w:t xml:space="preserve"> IE</w:t>
      </w:r>
    </w:p>
    <w:p w14:paraId="60426880" w14:textId="77777777" w:rsidR="00E716CD" w:rsidRPr="006C17E1" w:rsidRDefault="00E716CD" w:rsidP="00E716CD">
      <w:r w:rsidRPr="006C17E1">
        <w:t>PDU SESSION RESOURCE MODIFY REQUEST message:</w:t>
      </w:r>
    </w:p>
    <w:p w14:paraId="6EAFE65E" w14:textId="77777777" w:rsidR="00E716CD" w:rsidRPr="006C17E1" w:rsidRDefault="00E716CD" w:rsidP="00E716CD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6D2590B8" w14:textId="77777777" w:rsidR="00E716CD" w:rsidRPr="006C17E1" w:rsidRDefault="00E716CD" w:rsidP="00E716CD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RAN Paging Priority</w:t>
      </w:r>
      <w:r w:rsidRPr="006C17E1">
        <w:t xml:space="preserve"> IE</w:t>
      </w:r>
    </w:p>
    <w:p w14:paraId="552DC453" w14:textId="77777777" w:rsidR="00E716CD" w:rsidRPr="006C17E1" w:rsidRDefault="00E716CD" w:rsidP="00E716CD">
      <w:r w:rsidRPr="006C17E1">
        <w:t>INITIAL CONTEXT SETUP REQUEST</w:t>
      </w:r>
      <w:r w:rsidRPr="006C17E1">
        <w:tab/>
        <w:t>message:</w:t>
      </w:r>
    </w:p>
    <w:p w14:paraId="57D18A21" w14:textId="77777777" w:rsidR="00E716CD" w:rsidRPr="006C17E1" w:rsidRDefault="00E716CD" w:rsidP="00E716CD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1CACF5FF" w14:textId="113D038A" w:rsidR="00E716CD" w:rsidRPr="006C17E1" w:rsidRDefault="00E716CD" w:rsidP="00E716CD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Core Network Assistance Information</w:t>
      </w:r>
      <w:ins w:id="23" w:author="Steven Xu" w:date="2020-07-30T17:21:00Z">
        <w:r w:rsidR="00C31CB7" w:rsidRPr="00C31CB7">
          <w:t xml:space="preserve"> </w:t>
        </w:r>
        <w:r w:rsidR="00C31CB7" w:rsidRPr="00C31CB7">
          <w:rPr>
            <w:i/>
          </w:rPr>
          <w:t>for RRC INACTIVE</w:t>
        </w:r>
      </w:ins>
      <w:r w:rsidRPr="006C17E1">
        <w:t xml:space="preserve"> </w:t>
      </w:r>
      <w:bookmarkStart w:id="24" w:name="_Hlk509393909"/>
      <w:r w:rsidRPr="006C17E1">
        <w:t>IE</w:t>
      </w:r>
      <w:bookmarkEnd w:id="24"/>
    </w:p>
    <w:p w14:paraId="32660198" w14:textId="77777777" w:rsidR="00E716CD" w:rsidRPr="006C17E1" w:rsidRDefault="00E716CD" w:rsidP="00E716CD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Trace Activation</w:t>
      </w:r>
      <w:r w:rsidRPr="006C17E1">
        <w:t xml:space="preserve"> IE</w:t>
      </w:r>
    </w:p>
    <w:p w14:paraId="0E57E26A" w14:textId="77777777" w:rsidR="00E716CD" w:rsidRPr="006C17E1" w:rsidRDefault="00E716CD" w:rsidP="00E716CD">
      <w:pPr>
        <w:pStyle w:val="B2"/>
      </w:pPr>
      <w:r w:rsidRPr="006C17E1">
        <w:t>-</w:t>
      </w:r>
      <w:r w:rsidRPr="006C17E1">
        <w:tab/>
      </w:r>
      <w:proofErr w:type="spellStart"/>
      <w:r w:rsidRPr="006C17E1">
        <w:rPr>
          <w:i/>
        </w:rPr>
        <w:t>MobilityRestriction</w:t>
      </w:r>
      <w:proofErr w:type="spellEnd"/>
      <w:r w:rsidRPr="006C17E1">
        <w:rPr>
          <w:i/>
        </w:rPr>
        <w:t xml:space="preserve"> List</w:t>
      </w:r>
      <w:r w:rsidRPr="006C17E1">
        <w:t xml:space="preserve"> IE</w:t>
      </w:r>
    </w:p>
    <w:p w14:paraId="5C95A6D7" w14:textId="77777777" w:rsidR="00E716CD" w:rsidRPr="006C17E1" w:rsidRDefault="00E716CD" w:rsidP="00E716CD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UE Radio Capability</w:t>
      </w:r>
      <w:r w:rsidRPr="006C17E1">
        <w:t xml:space="preserve"> IE</w:t>
      </w:r>
    </w:p>
    <w:p w14:paraId="742E77FE" w14:textId="77777777" w:rsidR="00E716CD" w:rsidRPr="006C17E1" w:rsidRDefault="00E716CD" w:rsidP="00E716CD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Index to RAT/Frequency Selection Priority</w:t>
      </w:r>
      <w:r w:rsidRPr="006C17E1">
        <w:t xml:space="preserve"> IE </w:t>
      </w:r>
    </w:p>
    <w:p w14:paraId="35BE4F13" w14:textId="77777777" w:rsidR="00E716CD" w:rsidRPr="006C17E1" w:rsidRDefault="00E716CD" w:rsidP="00E716CD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Emergency Fallback Indicator</w:t>
      </w:r>
      <w:r w:rsidRPr="006C17E1">
        <w:t xml:space="preserve"> IE</w:t>
      </w:r>
    </w:p>
    <w:p w14:paraId="60EC52DC" w14:textId="77777777" w:rsidR="00E716CD" w:rsidRPr="006C17E1" w:rsidRDefault="00E716CD" w:rsidP="00E716CD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RRC Inactive Transition Report Request</w:t>
      </w:r>
      <w:r w:rsidRPr="006C17E1">
        <w:t xml:space="preserve"> IE</w:t>
      </w:r>
    </w:p>
    <w:p w14:paraId="65339C49" w14:textId="4F3DFA73" w:rsidR="00E716CD" w:rsidRDefault="00E716CD" w:rsidP="00E716CD">
      <w:pPr>
        <w:pStyle w:val="B2"/>
        <w:rPr>
          <w:ins w:id="25" w:author="Steven Xu" w:date="2020-07-30T17:22:00Z"/>
        </w:rPr>
      </w:pPr>
      <w:r w:rsidRPr="006C17E1">
        <w:t>-</w:t>
      </w:r>
      <w:r w:rsidRPr="006C17E1">
        <w:tab/>
      </w:r>
      <w:r w:rsidRPr="006C17E1">
        <w:rPr>
          <w:i/>
        </w:rPr>
        <w:t>UE Radio Capability for Paging</w:t>
      </w:r>
      <w:r w:rsidRPr="006C17E1">
        <w:t xml:space="preserve"> IE</w:t>
      </w:r>
    </w:p>
    <w:p w14:paraId="6AD5F0CB" w14:textId="155C5437" w:rsidR="00DA6A99" w:rsidRPr="006C17E1" w:rsidRDefault="00DA6A99" w:rsidP="00DA6A99">
      <w:pPr>
        <w:pStyle w:val="B2"/>
        <w:rPr>
          <w:ins w:id="26" w:author="Steven Xu" w:date="2020-07-30T17:22:00Z"/>
        </w:rPr>
      </w:pPr>
      <w:ins w:id="27" w:author="Steven Xu" w:date="2020-07-30T17:22:00Z">
        <w:r w:rsidRPr="006C17E1">
          <w:t>-</w:t>
        </w:r>
        <w:r w:rsidRPr="006C17E1">
          <w:tab/>
        </w:r>
        <w:r w:rsidRPr="00DA6A99">
          <w:rPr>
            <w:i/>
            <w:iCs/>
            <w:rPrChange w:id="28" w:author="Steven Xu" w:date="2020-07-30T17:22:00Z">
              <w:rPr/>
            </w:rPrChange>
          </w:rPr>
          <w:t xml:space="preserve">Redirection for Voice EPS Fallback </w:t>
        </w:r>
        <w:r w:rsidRPr="006C17E1">
          <w:t>IE</w:t>
        </w:r>
      </w:ins>
    </w:p>
    <w:p w14:paraId="2C838B9E" w14:textId="1B0FEBA5" w:rsidR="00DA6A99" w:rsidRPr="006C17E1" w:rsidRDefault="00DA6A99" w:rsidP="00DA6A99">
      <w:pPr>
        <w:pStyle w:val="B2"/>
        <w:rPr>
          <w:ins w:id="29" w:author="Steven Xu" w:date="2020-07-30T17:22:00Z"/>
        </w:rPr>
      </w:pPr>
      <w:ins w:id="30" w:author="Steven Xu" w:date="2020-07-30T17:22:00Z">
        <w:r w:rsidRPr="006C17E1">
          <w:t>-</w:t>
        </w:r>
        <w:r w:rsidRPr="006C17E1">
          <w:tab/>
        </w:r>
        <w:r w:rsidRPr="00DA6A99">
          <w:rPr>
            <w:i/>
            <w:iCs/>
            <w:rPrChange w:id="31" w:author="Steven Xu" w:date="2020-07-30T17:22:00Z">
              <w:rPr/>
            </w:rPrChange>
          </w:rPr>
          <w:t>Location Reporting Request Type</w:t>
        </w:r>
        <w:r w:rsidRPr="006C17E1">
          <w:t xml:space="preserve"> IE</w:t>
        </w:r>
      </w:ins>
    </w:p>
    <w:p w14:paraId="17BDE3B9" w14:textId="59A11C3C" w:rsidR="00DA6A99" w:rsidRPr="006C17E1" w:rsidRDefault="00DA6A99" w:rsidP="00DA6A99">
      <w:pPr>
        <w:pStyle w:val="B2"/>
      </w:pPr>
      <w:ins w:id="32" w:author="Steven Xu" w:date="2020-07-30T17:22:00Z">
        <w:r w:rsidRPr="006C17E1">
          <w:t>-</w:t>
        </w:r>
        <w:r w:rsidRPr="006C17E1">
          <w:tab/>
        </w:r>
        <w:r w:rsidRPr="00DA6A99">
          <w:rPr>
            <w:i/>
            <w:iCs/>
            <w:rPrChange w:id="33" w:author="Steven Xu" w:date="2020-07-30T17:22:00Z">
              <w:rPr/>
            </w:rPrChange>
          </w:rPr>
          <w:t>CN Assisted RAN Parameters Tuning</w:t>
        </w:r>
        <w:r w:rsidRPr="006C17E1">
          <w:t xml:space="preserve"> IE</w:t>
        </w:r>
      </w:ins>
    </w:p>
    <w:p w14:paraId="07FF789C" w14:textId="77777777" w:rsidR="00E716CD" w:rsidRPr="006C17E1" w:rsidRDefault="00E716CD" w:rsidP="00E716CD">
      <w:r w:rsidRPr="006C17E1">
        <w:t>UE CONTEXT RELEASE COMPLETE message:</w:t>
      </w:r>
    </w:p>
    <w:p w14:paraId="6EC2B536" w14:textId="77777777" w:rsidR="00E716CD" w:rsidRPr="006C17E1" w:rsidRDefault="00E716CD" w:rsidP="00E716CD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3EAECFD4" w14:textId="77777777" w:rsidR="00E716CD" w:rsidRPr="006C17E1" w:rsidRDefault="00E716CD" w:rsidP="00E716CD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Information on Recommended Cells and RAN Nodes for Paging</w:t>
      </w:r>
      <w:r w:rsidRPr="006C17E1">
        <w:t xml:space="preserve"> IE</w:t>
      </w:r>
    </w:p>
    <w:p w14:paraId="5367D18E" w14:textId="77777777" w:rsidR="00E716CD" w:rsidRPr="006C17E1" w:rsidRDefault="00E716CD" w:rsidP="00E716CD">
      <w:r w:rsidRPr="006C17E1">
        <w:t>UE CONTEXT MODIFICATION REQUEST message:</w:t>
      </w:r>
    </w:p>
    <w:p w14:paraId="50DF10BF" w14:textId="77777777" w:rsidR="00E716CD" w:rsidRPr="006C17E1" w:rsidRDefault="00E716CD" w:rsidP="00E716CD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18925943" w14:textId="77777777" w:rsidR="00E716CD" w:rsidRPr="006C17E1" w:rsidRDefault="00E716CD" w:rsidP="00E716CD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RAN Paging Priority</w:t>
      </w:r>
      <w:r w:rsidRPr="006C17E1">
        <w:t xml:space="preserve"> IE</w:t>
      </w:r>
    </w:p>
    <w:p w14:paraId="41772C11" w14:textId="77777777" w:rsidR="00E716CD" w:rsidRPr="006C17E1" w:rsidRDefault="00E716CD" w:rsidP="00E716CD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Index to RAT/Frequency Selection Priority</w:t>
      </w:r>
      <w:r w:rsidRPr="006C17E1">
        <w:t xml:space="preserve"> IE </w:t>
      </w:r>
    </w:p>
    <w:p w14:paraId="13E26205" w14:textId="77777777" w:rsidR="00E716CD" w:rsidRPr="006C17E1" w:rsidRDefault="00E716CD" w:rsidP="00E716CD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Core Network Assistance Information</w:t>
      </w:r>
      <w:r w:rsidRPr="006C17E1">
        <w:t xml:space="preserve"> IE</w:t>
      </w:r>
    </w:p>
    <w:p w14:paraId="6ED7051F" w14:textId="77777777" w:rsidR="00E716CD" w:rsidRPr="006C17E1" w:rsidRDefault="00E716CD" w:rsidP="00E716CD">
      <w:pPr>
        <w:pStyle w:val="B2"/>
      </w:pPr>
      <w:r w:rsidRPr="006C17E1">
        <w:lastRenderedPageBreak/>
        <w:t>-</w:t>
      </w:r>
      <w:r w:rsidRPr="006C17E1">
        <w:tab/>
      </w:r>
      <w:r w:rsidRPr="006C17E1">
        <w:rPr>
          <w:i/>
        </w:rPr>
        <w:t>Emergency Fallback Indicator</w:t>
      </w:r>
      <w:r w:rsidRPr="006C17E1">
        <w:t xml:space="preserve"> IE</w:t>
      </w:r>
    </w:p>
    <w:p w14:paraId="49EC7604" w14:textId="4A75DEE5" w:rsidR="00E716CD" w:rsidRDefault="00E716CD" w:rsidP="00E716CD">
      <w:pPr>
        <w:pStyle w:val="B2"/>
        <w:rPr>
          <w:ins w:id="34" w:author="Steven Xu" w:date="2020-07-30T17:24:00Z"/>
        </w:rPr>
      </w:pPr>
      <w:r w:rsidRPr="006C17E1">
        <w:t>-</w:t>
      </w:r>
      <w:r w:rsidRPr="006C17E1">
        <w:tab/>
      </w:r>
      <w:r w:rsidRPr="006C17E1">
        <w:rPr>
          <w:i/>
        </w:rPr>
        <w:t>RRC Inactive Transition Report Request</w:t>
      </w:r>
      <w:r w:rsidRPr="006C17E1">
        <w:t xml:space="preserve"> IE</w:t>
      </w:r>
    </w:p>
    <w:p w14:paraId="26F4E3EA" w14:textId="54A7D09A" w:rsidR="00F577A8" w:rsidRPr="006C17E1" w:rsidRDefault="00F577A8" w:rsidP="00F577A8">
      <w:pPr>
        <w:pStyle w:val="B2"/>
      </w:pPr>
      <w:ins w:id="35" w:author="Steven Xu" w:date="2020-07-30T17:24:00Z">
        <w:r w:rsidRPr="006C17E1">
          <w:t>-</w:t>
        </w:r>
        <w:r w:rsidRPr="006C17E1">
          <w:tab/>
        </w:r>
        <w:r w:rsidRPr="00BF0913">
          <w:rPr>
            <w:i/>
            <w:iCs/>
          </w:rPr>
          <w:t>CN Assisted RAN Parameters Tuning</w:t>
        </w:r>
        <w:r w:rsidRPr="006C17E1">
          <w:t xml:space="preserve"> IE</w:t>
        </w:r>
      </w:ins>
    </w:p>
    <w:p w14:paraId="0F7845C2" w14:textId="7BCBC573" w:rsidR="00E716CD" w:rsidRPr="006C17E1" w:rsidRDefault="00E716CD" w:rsidP="00E716CD">
      <w:pPr>
        <w:pStyle w:val="B1"/>
        <w:rPr>
          <w:lang w:val="ru-RU"/>
        </w:rPr>
      </w:pPr>
      <w:r w:rsidRPr="006C17E1">
        <w:t>-</w:t>
      </w:r>
      <w:r w:rsidRPr="006C17E1">
        <w:tab/>
        <w:t xml:space="preserve">if this is the first message received from a new AMF, the N3IWF shall identify the old AMF and the UE using the received </w:t>
      </w:r>
      <w:r w:rsidRPr="006C17E1">
        <w:rPr>
          <w:i/>
          <w:iCs/>
        </w:rPr>
        <w:t>RAN UE NGAP ID,</w:t>
      </w:r>
      <w:r w:rsidRPr="006C17E1">
        <w:t xml:space="preserve"> release the UE-associated logical NG-connection to the old AMF and create a new UE-associated logical NG-connection to the new AMF</w:t>
      </w:r>
      <w:ins w:id="36" w:author="Steven Xu" w:date="2020-07-30T20:50:00Z">
        <w:r w:rsidR="004C7B6D">
          <w:t>.</w:t>
        </w:r>
      </w:ins>
    </w:p>
    <w:p w14:paraId="1418CFD6" w14:textId="77777777" w:rsidR="00E716CD" w:rsidRPr="006C17E1" w:rsidRDefault="00E716CD" w:rsidP="00E716CD">
      <w:r w:rsidRPr="006C17E1">
        <w:t>UE CONTEXT MODIFICATION RESPONSE message:</w:t>
      </w:r>
    </w:p>
    <w:p w14:paraId="16EA0C9A" w14:textId="77777777" w:rsidR="00E716CD" w:rsidRPr="006C17E1" w:rsidRDefault="00E716CD" w:rsidP="00E716CD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2BF22AD7" w14:textId="77777777" w:rsidR="00E716CD" w:rsidRPr="006C17E1" w:rsidRDefault="00E716CD" w:rsidP="00E716CD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RRC State</w:t>
      </w:r>
      <w:r w:rsidRPr="006C17E1">
        <w:t xml:space="preserve"> IE</w:t>
      </w:r>
    </w:p>
    <w:p w14:paraId="04624B1B" w14:textId="77777777" w:rsidR="00E716CD" w:rsidRPr="006C17E1" w:rsidRDefault="00E716CD" w:rsidP="00E716CD">
      <w:r w:rsidRPr="006C17E1">
        <w:t xml:space="preserve">INITIAL UE MESSAGE </w:t>
      </w:r>
      <w:proofErr w:type="spellStart"/>
      <w:r w:rsidRPr="006C17E1">
        <w:t>message</w:t>
      </w:r>
      <w:proofErr w:type="spellEnd"/>
      <w:r w:rsidRPr="006C17E1">
        <w:t>:</w:t>
      </w:r>
    </w:p>
    <w:p w14:paraId="49E80BD9" w14:textId="77777777" w:rsidR="00E716CD" w:rsidRDefault="00E716CD" w:rsidP="00E716CD">
      <w:pPr>
        <w:pStyle w:val="B1"/>
      </w:pPr>
      <w:r w:rsidRPr="006C17E1">
        <w:t>-</w:t>
      </w:r>
      <w:r w:rsidRPr="006C17E1">
        <w:tab/>
      </w:r>
      <w:r w:rsidRPr="006C17E1">
        <w:rPr>
          <w:i/>
        </w:rPr>
        <w:t>RRC Establishment Cause</w:t>
      </w:r>
      <w:r w:rsidRPr="006C17E1">
        <w:t xml:space="preserve"> IE: the information given within this IE is to indicate the establishment cause as specified in TS 23.502 [4]. </w:t>
      </w:r>
    </w:p>
    <w:p w14:paraId="661B50C8" w14:textId="77777777" w:rsidR="00E716CD" w:rsidRPr="006C17E1" w:rsidRDefault="00E716CD" w:rsidP="00E716CD">
      <w:pPr>
        <w:pStyle w:val="B1"/>
      </w:pPr>
      <w:r>
        <w:t>-</w:t>
      </w:r>
      <w:r>
        <w:tab/>
      </w:r>
      <w:r w:rsidRPr="00563A72">
        <w:rPr>
          <w:i/>
        </w:rPr>
        <w:t>Selected PLMN Identity</w:t>
      </w:r>
      <w:r>
        <w:t xml:space="preserve"> IE: </w:t>
      </w:r>
      <w:r w:rsidRPr="006C17E1">
        <w:t>the information given within this IE</w:t>
      </w:r>
      <w:r>
        <w:t xml:space="preserve"> provides the selected PLMN ID for </w:t>
      </w:r>
      <w:r>
        <w:rPr>
          <w:lang w:eastAsia="zh-CN"/>
        </w:rPr>
        <w:t>untrusted non-3GPP access</w:t>
      </w:r>
      <w:r>
        <w:t xml:space="preserve"> as specified in TS 23.502 [4].</w:t>
      </w:r>
    </w:p>
    <w:p w14:paraId="40F6F767" w14:textId="77777777" w:rsidR="00E716CD" w:rsidRPr="006C17E1" w:rsidRDefault="00E716CD" w:rsidP="00E716CD">
      <w:r w:rsidRPr="006C17E1">
        <w:t>DOWNLINK NAS TRANSPORT</w:t>
      </w:r>
      <w:r w:rsidRPr="006C17E1">
        <w:rPr>
          <w:lang w:eastAsia="zh-CN"/>
        </w:rPr>
        <w:t xml:space="preserve"> </w:t>
      </w:r>
      <w:r w:rsidRPr="006C17E1">
        <w:t>message:</w:t>
      </w:r>
    </w:p>
    <w:p w14:paraId="5D7DEFBA" w14:textId="77777777" w:rsidR="00E716CD" w:rsidRPr="006C17E1" w:rsidRDefault="00E716CD" w:rsidP="00E716CD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43628D15" w14:textId="77777777" w:rsidR="00E716CD" w:rsidRPr="006C17E1" w:rsidRDefault="00E716CD" w:rsidP="00E716CD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RAN Paging Priority</w:t>
      </w:r>
      <w:r w:rsidRPr="006C17E1">
        <w:t xml:space="preserve"> IE</w:t>
      </w:r>
    </w:p>
    <w:p w14:paraId="36CB48A7" w14:textId="77777777" w:rsidR="00E716CD" w:rsidRPr="006C17E1" w:rsidRDefault="00E716CD" w:rsidP="00E716CD">
      <w:pPr>
        <w:pStyle w:val="B2"/>
      </w:pPr>
      <w:r w:rsidRPr="006C17E1">
        <w:t>-</w:t>
      </w:r>
      <w:r w:rsidRPr="006C17E1">
        <w:tab/>
      </w:r>
      <w:proofErr w:type="spellStart"/>
      <w:r w:rsidRPr="006C17E1">
        <w:rPr>
          <w:i/>
        </w:rPr>
        <w:t>MobilityRestriction</w:t>
      </w:r>
      <w:proofErr w:type="spellEnd"/>
      <w:r w:rsidRPr="006C17E1">
        <w:rPr>
          <w:i/>
        </w:rPr>
        <w:t xml:space="preserve"> List</w:t>
      </w:r>
      <w:r w:rsidRPr="006C17E1">
        <w:t xml:space="preserve"> IE</w:t>
      </w:r>
    </w:p>
    <w:p w14:paraId="2FAF0955" w14:textId="77777777" w:rsidR="00E716CD" w:rsidRPr="006C17E1" w:rsidRDefault="00E716CD" w:rsidP="00E716CD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Index to RAT/Frequency Selection Priority</w:t>
      </w:r>
      <w:r w:rsidRPr="006C17E1">
        <w:t xml:space="preserve"> IE </w:t>
      </w:r>
    </w:p>
    <w:p w14:paraId="6905D379" w14:textId="77777777" w:rsidR="00E716CD" w:rsidRPr="006C17E1" w:rsidRDefault="00E716CD" w:rsidP="00E716CD">
      <w:r w:rsidRPr="006C17E1">
        <w:t>NG SETUP REQUEST message:</w:t>
      </w:r>
    </w:p>
    <w:p w14:paraId="1F8EC1BE" w14:textId="77777777" w:rsidR="00E716CD" w:rsidRPr="006C17E1" w:rsidRDefault="00E716CD" w:rsidP="00E716CD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42AB685F" w14:textId="77777777" w:rsidR="00E716CD" w:rsidRPr="006C17E1" w:rsidRDefault="00E716CD" w:rsidP="00E716CD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Default Paging DRX</w:t>
      </w:r>
      <w:r w:rsidRPr="006C17E1">
        <w:t xml:space="preserve"> IE</w:t>
      </w:r>
    </w:p>
    <w:p w14:paraId="44CFCFE4" w14:textId="77777777" w:rsidR="00E716CD" w:rsidRPr="006C17E1" w:rsidRDefault="00E716CD" w:rsidP="00E716CD">
      <w:r w:rsidRPr="006C17E1">
        <w:t>RAN CONFIGURATION UPDATE message:</w:t>
      </w:r>
    </w:p>
    <w:p w14:paraId="73672D53" w14:textId="77777777" w:rsidR="00E716CD" w:rsidRPr="006C17E1" w:rsidRDefault="00E716CD" w:rsidP="00E716CD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5842BEA4" w14:textId="77777777" w:rsidR="00E716CD" w:rsidRPr="006C17E1" w:rsidRDefault="00E716CD" w:rsidP="00E716CD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Default Paging DRX</w:t>
      </w:r>
      <w:r w:rsidRPr="006C17E1">
        <w:t xml:space="preserve"> IE</w:t>
      </w:r>
    </w:p>
    <w:p w14:paraId="13986C3A" w14:textId="77777777" w:rsidR="00E716CD" w:rsidRPr="006C17E1" w:rsidRDefault="00E716CD" w:rsidP="00E716CD">
      <w:pPr>
        <w:rPr>
          <w:lang w:eastAsia="zh-CN"/>
        </w:rPr>
      </w:pPr>
      <w:r w:rsidRPr="006C17E1">
        <w:rPr>
          <w:lang w:eastAsia="zh-CN"/>
        </w:rPr>
        <w:t xml:space="preserve">The </w:t>
      </w:r>
      <w:r w:rsidRPr="006C17E1">
        <w:rPr>
          <w:i/>
          <w:lang w:eastAsia="zh-CN"/>
        </w:rPr>
        <w:t xml:space="preserve">Global RAN Node ID </w:t>
      </w:r>
      <w:r w:rsidRPr="006C17E1">
        <w:rPr>
          <w:lang w:eastAsia="zh-CN"/>
        </w:rPr>
        <w:t xml:space="preserve">IE in the applicable NGAP messages includes the Global N3IWF ID </w:t>
      </w:r>
      <w:r w:rsidRPr="006C17E1">
        <w:rPr>
          <w:lang w:val="en-US"/>
        </w:rPr>
        <w:t>as specified</w:t>
      </w:r>
      <w:r w:rsidRPr="006C17E1">
        <w:rPr>
          <w:lang w:val="en-US" w:eastAsia="zh-CN"/>
        </w:rPr>
        <w:t xml:space="preserve"> </w:t>
      </w:r>
      <w:r w:rsidRPr="006C17E1">
        <w:rPr>
          <w:lang w:eastAsia="zh-CN"/>
        </w:rPr>
        <w:t xml:space="preserve">in TS 38.413 [2]. </w:t>
      </w:r>
    </w:p>
    <w:p w14:paraId="597CADF5" w14:textId="77777777" w:rsidR="00E716CD" w:rsidRPr="006C17E1" w:rsidRDefault="00E716CD" w:rsidP="00E716CD">
      <w:pPr>
        <w:rPr>
          <w:lang w:eastAsia="zh-CN"/>
        </w:rPr>
      </w:pPr>
      <w:r w:rsidRPr="006C17E1">
        <w:rPr>
          <w:lang w:eastAsia="zh-CN"/>
        </w:rPr>
        <w:t xml:space="preserve">The </w:t>
      </w:r>
      <w:r w:rsidRPr="006C17E1">
        <w:rPr>
          <w:i/>
          <w:lang w:eastAsia="zh-CN"/>
        </w:rPr>
        <w:t xml:space="preserve">User Location Information </w:t>
      </w:r>
      <w:r w:rsidRPr="006C17E1">
        <w:rPr>
          <w:lang w:eastAsia="zh-CN"/>
        </w:rPr>
        <w:t xml:space="preserve">IE in the applicable NGAP messages includes the IP address and port number </w:t>
      </w:r>
      <w:r w:rsidRPr="006C17E1">
        <w:rPr>
          <w:lang w:val="en-US"/>
        </w:rPr>
        <w:t>as specified</w:t>
      </w:r>
      <w:r w:rsidRPr="006C17E1">
        <w:rPr>
          <w:lang w:val="en-US" w:eastAsia="zh-CN"/>
        </w:rPr>
        <w:t xml:space="preserve"> </w:t>
      </w:r>
      <w:r w:rsidRPr="006C17E1">
        <w:rPr>
          <w:lang w:eastAsia="zh-CN"/>
        </w:rPr>
        <w:t>in TS 38.413 [2].</w:t>
      </w:r>
    </w:p>
    <w:p w14:paraId="1F2A7562" w14:textId="77777777" w:rsidR="00E716CD" w:rsidRPr="006C17E1" w:rsidRDefault="00E716CD" w:rsidP="00E716CD">
      <w:pPr>
        <w:rPr>
          <w:lang w:eastAsia="zh-CN"/>
        </w:rPr>
      </w:pPr>
      <w:r w:rsidRPr="006C17E1">
        <w:rPr>
          <w:lang w:eastAsia="zh-CN"/>
        </w:rPr>
        <w:t xml:space="preserve">The </w:t>
      </w:r>
      <w:r w:rsidRPr="006C17E1">
        <w:rPr>
          <w:i/>
          <w:lang w:eastAsia="zh-CN"/>
        </w:rPr>
        <w:t xml:space="preserve">Security Key </w:t>
      </w:r>
      <w:r w:rsidRPr="006C17E1">
        <w:rPr>
          <w:lang w:eastAsia="zh-CN"/>
        </w:rPr>
        <w:t xml:space="preserve">IE in the applicable NGAP messages includes the N3IWF key </w:t>
      </w:r>
      <w:r w:rsidRPr="006C17E1">
        <w:rPr>
          <w:lang w:val="en-US"/>
        </w:rPr>
        <w:t>as specified</w:t>
      </w:r>
      <w:r w:rsidRPr="006C17E1">
        <w:rPr>
          <w:lang w:val="en-US" w:eastAsia="zh-CN"/>
        </w:rPr>
        <w:t xml:space="preserve"> </w:t>
      </w:r>
      <w:r w:rsidRPr="006C17E1">
        <w:rPr>
          <w:lang w:eastAsia="zh-CN"/>
        </w:rPr>
        <w:t>in TS 33.501 [5].</w:t>
      </w:r>
    </w:p>
    <w:p w14:paraId="3AE6013A" w14:textId="77777777" w:rsidR="00E716CD" w:rsidRPr="006C17E1" w:rsidRDefault="00E716CD" w:rsidP="00E716CD">
      <w:pPr>
        <w:rPr>
          <w:lang w:eastAsia="zh-CN"/>
        </w:rPr>
      </w:pPr>
      <w:r w:rsidRPr="006C17E1">
        <w:rPr>
          <w:lang w:eastAsia="zh-CN"/>
        </w:rPr>
        <w:t xml:space="preserve">The </w:t>
      </w:r>
      <w:r w:rsidRPr="006C17E1">
        <w:rPr>
          <w:i/>
          <w:lang w:eastAsia="zh-CN"/>
        </w:rPr>
        <w:t xml:space="preserve">RAN UE NGAP ID </w:t>
      </w:r>
      <w:r w:rsidRPr="006C17E1">
        <w:rPr>
          <w:lang w:eastAsia="zh-CN"/>
        </w:rPr>
        <w:t xml:space="preserve">IE in the applicable NGAP messages </w:t>
      </w:r>
      <w:r w:rsidRPr="006C17E1">
        <w:t xml:space="preserve">identifies the UE association over the NG interface within the N3IWF node </w:t>
      </w:r>
      <w:r w:rsidRPr="006C17E1">
        <w:rPr>
          <w:lang w:val="en-US"/>
        </w:rPr>
        <w:t>as specified</w:t>
      </w:r>
      <w:r w:rsidRPr="006C17E1">
        <w:rPr>
          <w:lang w:val="en-US" w:eastAsia="zh-CN"/>
        </w:rPr>
        <w:t xml:space="preserve"> </w:t>
      </w:r>
      <w:r w:rsidRPr="006C17E1">
        <w:rPr>
          <w:lang w:eastAsia="zh-CN"/>
        </w:rPr>
        <w:t>in TS 38.413 [2].</w:t>
      </w:r>
    </w:p>
    <w:p w14:paraId="6EC70159" w14:textId="77777777" w:rsidR="00E716CD" w:rsidRDefault="00E716CD" w:rsidP="004F20EC">
      <w:pPr>
        <w:pStyle w:val="Heading2"/>
      </w:pPr>
    </w:p>
    <w:bookmarkEnd w:id="3"/>
    <w:bookmarkEnd w:id="4"/>
    <w:bookmarkEnd w:id="5"/>
    <w:p w14:paraId="7E578FC9" w14:textId="77777777" w:rsidR="006307CF" w:rsidRDefault="006307CF" w:rsidP="00AE0BD0">
      <w:pPr>
        <w:pStyle w:val="Heading4"/>
      </w:pP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 w14:paraId="51CA0E39" w14:textId="77777777" w:rsidR="00DF4001" w:rsidRPr="00FD0425" w:rsidRDefault="00DF4001" w:rsidP="00DF4001"/>
    <w:p w14:paraId="4F9071B4" w14:textId="18259C6C" w:rsidR="00DF4001" w:rsidRPr="00126491" w:rsidRDefault="00B81B86" w:rsidP="00DF40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End of change</w:t>
      </w:r>
    </w:p>
    <w:bookmarkEnd w:id="21"/>
    <w:bookmarkEnd w:id="22"/>
    <w:p w14:paraId="4D45014E" w14:textId="77777777" w:rsidR="00E00A0E" w:rsidRDefault="00E00A0E" w:rsidP="00CB3DAD">
      <w:pPr>
        <w:pStyle w:val="Heading3"/>
        <w:ind w:left="0" w:firstLine="0"/>
      </w:pPr>
    </w:p>
    <w:sectPr w:rsidR="00E00A0E" w:rsidSect="006307CF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9D705F" w14:textId="77777777" w:rsidR="009A0DCF" w:rsidRDefault="009A0DCF">
      <w:r>
        <w:separator/>
      </w:r>
    </w:p>
  </w:endnote>
  <w:endnote w:type="continuationSeparator" w:id="0">
    <w:p w14:paraId="7A50DC1B" w14:textId="77777777" w:rsidR="009A0DCF" w:rsidRDefault="009A0DCF">
      <w:r>
        <w:continuationSeparator/>
      </w:r>
    </w:p>
  </w:endnote>
  <w:endnote w:type="continuationNotice" w:id="1">
    <w:p w14:paraId="59BE27F0" w14:textId="77777777" w:rsidR="009A0DCF" w:rsidRDefault="009A0DC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281E06" w14:textId="77777777" w:rsidR="00AE1FDB" w:rsidRDefault="00AE1FD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6C61F6" w14:textId="77777777" w:rsidR="00AE1FDB" w:rsidRDefault="00AE1FD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78FDB9" w14:textId="77777777" w:rsidR="00AE1FDB" w:rsidRDefault="00AE1F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39B99A" w14:textId="77777777" w:rsidR="009A0DCF" w:rsidRDefault="009A0DCF">
      <w:r>
        <w:separator/>
      </w:r>
    </w:p>
  </w:footnote>
  <w:footnote w:type="continuationSeparator" w:id="0">
    <w:p w14:paraId="012489FA" w14:textId="77777777" w:rsidR="009A0DCF" w:rsidRDefault="009A0DCF">
      <w:r>
        <w:continuationSeparator/>
      </w:r>
    </w:p>
  </w:footnote>
  <w:footnote w:type="continuationNotice" w:id="1">
    <w:p w14:paraId="034B34D5" w14:textId="77777777" w:rsidR="009A0DCF" w:rsidRDefault="009A0DC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64E0B6" w14:textId="77777777" w:rsidR="00AE1FDB" w:rsidRDefault="00AE1FD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435391" w14:textId="77777777" w:rsidR="00AE1FDB" w:rsidRDefault="00AE1FD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2E597B" w14:textId="77777777" w:rsidR="00AE1FDB" w:rsidRDefault="00AE1FD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CAEF4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BA37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B02E2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F75BCA"/>
    <w:multiLevelType w:val="hybridMultilevel"/>
    <w:tmpl w:val="7E2CBB04"/>
    <w:lvl w:ilvl="0" w:tplc="69FE8EB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6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2B7A1BA9"/>
    <w:multiLevelType w:val="hybridMultilevel"/>
    <w:tmpl w:val="7E2CBB04"/>
    <w:lvl w:ilvl="0" w:tplc="69FE8EB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2C57310E"/>
    <w:multiLevelType w:val="hybridMultilevel"/>
    <w:tmpl w:val="7E2CBB04"/>
    <w:lvl w:ilvl="0" w:tplc="69FE8EB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2FB4546E"/>
    <w:multiLevelType w:val="hybridMultilevel"/>
    <w:tmpl w:val="7E2CBB04"/>
    <w:lvl w:ilvl="0" w:tplc="69FE8EB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37EE7371"/>
    <w:multiLevelType w:val="hybridMultilevel"/>
    <w:tmpl w:val="7E2CBB04"/>
    <w:lvl w:ilvl="0" w:tplc="69FE8EB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4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48790B46"/>
    <w:multiLevelType w:val="hybridMultilevel"/>
    <w:tmpl w:val="7E2CBB04"/>
    <w:lvl w:ilvl="0" w:tplc="69FE8EB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 w15:restartNumberingAfterBreak="0">
    <w:nsid w:val="61CA57A7"/>
    <w:multiLevelType w:val="hybridMultilevel"/>
    <w:tmpl w:val="84C291AE"/>
    <w:lvl w:ilvl="0" w:tplc="0E16C01C">
      <w:start w:val="1"/>
      <w:numFmt w:val="upperLetter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0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5"/>
  </w:num>
  <w:num w:numId="3">
    <w:abstractNumId w:val="20"/>
  </w:num>
  <w:num w:numId="4">
    <w:abstractNumId w:val="18"/>
  </w:num>
  <w:num w:numId="5">
    <w:abstractNumId w:val="29"/>
  </w:num>
  <w:num w:numId="6">
    <w:abstractNumId w:val="12"/>
  </w:num>
  <w:num w:numId="7">
    <w:abstractNumId w:val="21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>
    <w:abstractNumId w:val="11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13"/>
  </w:num>
  <w:num w:numId="19">
    <w:abstractNumId w:val="24"/>
  </w:num>
  <w:num w:numId="20">
    <w:abstractNumId w:val="23"/>
  </w:num>
  <w:num w:numId="21">
    <w:abstractNumId w:val="30"/>
  </w:num>
  <w:num w:numId="22">
    <w:abstractNumId w:val="27"/>
  </w:num>
  <w:num w:numId="23">
    <w:abstractNumId w:val="31"/>
  </w:num>
  <w:num w:numId="24">
    <w:abstractNumId w:val="22"/>
  </w:num>
  <w:num w:numId="25">
    <w:abstractNumId w:val="16"/>
  </w:num>
  <w:num w:numId="26">
    <w:abstractNumId w:val="2"/>
  </w:num>
  <w:num w:numId="27">
    <w:abstractNumId w:val="1"/>
  </w:num>
  <w:num w:numId="28">
    <w:abstractNumId w:val="0"/>
  </w:num>
  <w:num w:numId="29">
    <w:abstractNumId w:val="33"/>
  </w:num>
  <w:num w:numId="30">
    <w:abstractNumId w:val="15"/>
  </w:num>
  <w:num w:numId="31">
    <w:abstractNumId w:val="26"/>
  </w:num>
  <w:num w:numId="32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2"/>
  </w:num>
  <w:num w:numId="34">
    <w:abstractNumId w:val="17"/>
  </w:num>
  <w:num w:numId="35">
    <w:abstractNumId w:val="14"/>
  </w:num>
  <w:num w:numId="36">
    <w:abstractNumId w:val="28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teven Xu">
    <w15:presenceInfo w15:providerId="None" w15:userId="Steven 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25"/>
    <w:rsid w:val="00011099"/>
    <w:rsid w:val="00011B87"/>
    <w:rsid w:val="00012655"/>
    <w:rsid w:val="00012988"/>
    <w:rsid w:val="000161C6"/>
    <w:rsid w:val="00022E4A"/>
    <w:rsid w:val="0002331C"/>
    <w:rsid w:val="00025793"/>
    <w:rsid w:val="000258BA"/>
    <w:rsid w:val="000409C2"/>
    <w:rsid w:val="0006342D"/>
    <w:rsid w:val="000715F0"/>
    <w:rsid w:val="000801AB"/>
    <w:rsid w:val="00081A4F"/>
    <w:rsid w:val="000867BE"/>
    <w:rsid w:val="00090890"/>
    <w:rsid w:val="0009646A"/>
    <w:rsid w:val="000A6394"/>
    <w:rsid w:val="000B11A5"/>
    <w:rsid w:val="000B3DD6"/>
    <w:rsid w:val="000B7FED"/>
    <w:rsid w:val="000C038A"/>
    <w:rsid w:val="000C1982"/>
    <w:rsid w:val="000C6598"/>
    <w:rsid w:val="000C6825"/>
    <w:rsid w:val="000C68F8"/>
    <w:rsid w:val="000E422E"/>
    <w:rsid w:val="000E6E18"/>
    <w:rsid w:val="000F1396"/>
    <w:rsid w:val="000F4378"/>
    <w:rsid w:val="000F49C5"/>
    <w:rsid w:val="00107902"/>
    <w:rsid w:val="001128A8"/>
    <w:rsid w:val="001421EB"/>
    <w:rsid w:val="00145D43"/>
    <w:rsid w:val="0014781D"/>
    <w:rsid w:val="00154066"/>
    <w:rsid w:val="0015628D"/>
    <w:rsid w:val="0015766C"/>
    <w:rsid w:val="0017771B"/>
    <w:rsid w:val="001814E7"/>
    <w:rsid w:val="00190CDB"/>
    <w:rsid w:val="00192C46"/>
    <w:rsid w:val="00195475"/>
    <w:rsid w:val="001A08B3"/>
    <w:rsid w:val="001A5BCD"/>
    <w:rsid w:val="001A7797"/>
    <w:rsid w:val="001A7B60"/>
    <w:rsid w:val="001B00C2"/>
    <w:rsid w:val="001B52F0"/>
    <w:rsid w:val="001B7A65"/>
    <w:rsid w:val="001D6DF9"/>
    <w:rsid w:val="001E41F3"/>
    <w:rsid w:val="001F7246"/>
    <w:rsid w:val="00205701"/>
    <w:rsid w:val="00205E04"/>
    <w:rsid w:val="0021539F"/>
    <w:rsid w:val="00222EA6"/>
    <w:rsid w:val="00227B5A"/>
    <w:rsid w:val="00240A71"/>
    <w:rsid w:val="0024613F"/>
    <w:rsid w:val="00253252"/>
    <w:rsid w:val="0026004D"/>
    <w:rsid w:val="002640DD"/>
    <w:rsid w:val="00264C44"/>
    <w:rsid w:val="00274227"/>
    <w:rsid w:val="00275D12"/>
    <w:rsid w:val="002813ED"/>
    <w:rsid w:val="00284FEB"/>
    <w:rsid w:val="0028535B"/>
    <w:rsid w:val="002860C4"/>
    <w:rsid w:val="002A564B"/>
    <w:rsid w:val="002B4C50"/>
    <w:rsid w:val="002B5741"/>
    <w:rsid w:val="002C3182"/>
    <w:rsid w:val="002C6F6F"/>
    <w:rsid w:val="002E7DA0"/>
    <w:rsid w:val="002F0BB3"/>
    <w:rsid w:val="002F3235"/>
    <w:rsid w:val="002F7663"/>
    <w:rsid w:val="00301110"/>
    <w:rsid w:val="003011B0"/>
    <w:rsid w:val="00305409"/>
    <w:rsid w:val="00315906"/>
    <w:rsid w:val="003174B9"/>
    <w:rsid w:val="0032170C"/>
    <w:rsid w:val="00322B44"/>
    <w:rsid w:val="00325B84"/>
    <w:rsid w:val="003306B8"/>
    <w:rsid w:val="00336031"/>
    <w:rsid w:val="00336583"/>
    <w:rsid w:val="0034442E"/>
    <w:rsid w:val="0035376D"/>
    <w:rsid w:val="003609EF"/>
    <w:rsid w:val="0036231A"/>
    <w:rsid w:val="003742CC"/>
    <w:rsid w:val="003746BF"/>
    <w:rsid w:val="00374D6E"/>
    <w:rsid w:val="00374DD4"/>
    <w:rsid w:val="003840B0"/>
    <w:rsid w:val="00390678"/>
    <w:rsid w:val="003913B9"/>
    <w:rsid w:val="0039648A"/>
    <w:rsid w:val="00396AB3"/>
    <w:rsid w:val="003A03C9"/>
    <w:rsid w:val="003A1A7D"/>
    <w:rsid w:val="003A2399"/>
    <w:rsid w:val="003A24E4"/>
    <w:rsid w:val="003A27D5"/>
    <w:rsid w:val="003A685F"/>
    <w:rsid w:val="003B08E3"/>
    <w:rsid w:val="003B68C6"/>
    <w:rsid w:val="003E1A36"/>
    <w:rsid w:val="003E1AD0"/>
    <w:rsid w:val="003E262F"/>
    <w:rsid w:val="00410371"/>
    <w:rsid w:val="004242F1"/>
    <w:rsid w:val="004528CC"/>
    <w:rsid w:val="0046145B"/>
    <w:rsid w:val="00464EC1"/>
    <w:rsid w:val="004665F3"/>
    <w:rsid w:val="00470610"/>
    <w:rsid w:val="00470CA3"/>
    <w:rsid w:val="00472246"/>
    <w:rsid w:val="00475A8B"/>
    <w:rsid w:val="00477F4B"/>
    <w:rsid w:val="004813A4"/>
    <w:rsid w:val="00481B6F"/>
    <w:rsid w:val="00482C76"/>
    <w:rsid w:val="0048312C"/>
    <w:rsid w:val="004923DA"/>
    <w:rsid w:val="004A254B"/>
    <w:rsid w:val="004A7A65"/>
    <w:rsid w:val="004B016C"/>
    <w:rsid w:val="004B264C"/>
    <w:rsid w:val="004B4399"/>
    <w:rsid w:val="004B73F9"/>
    <w:rsid w:val="004B75B7"/>
    <w:rsid w:val="004C4A14"/>
    <w:rsid w:val="004C7B6D"/>
    <w:rsid w:val="004D2E6E"/>
    <w:rsid w:val="004E0B7B"/>
    <w:rsid w:val="004E3166"/>
    <w:rsid w:val="004E6E1F"/>
    <w:rsid w:val="004E722D"/>
    <w:rsid w:val="004F20EC"/>
    <w:rsid w:val="005062A0"/>
    <w:rsid w:val="00510F22"/>
    <w:rsid w:val="0051580D"/>
    <w:rsid w:val="00521481"/>
    <w:rsid w:val="005306DE"/>
    <w:rsid w:val="0053331E"/>
    <w:rsid w:val="00535160"/>
    <w:rsid w:val="005424EB"/>
    <w:rsid w:val="00547111"/>
    <w:rsid w:val="00547FA8"/>
    <w:rsid w:val="00550FCC"/>
    <w:rsid w:val="0055235A"/>
    <w:rsid w:val="005574A4"/>
    <w:rsid w:val="00557FDE"/>
    <w:rsid w:val="00563920"/>
    <w:rsid w:val="00577D21"/>
    <w:rsid w:val="00586368"/>
    <w:rsid w:val="00592D74"/>
    <w:rsid w:val="005941FC"/>
    <w:rsid w:val="005A106E"/>
    <w:rsid w:val="005A7430"/>
    <w:rsid w:val="005D0C0E"/>
    <w:rsid w:val="005D139F"/>
    <w:rsid w:val="005D5452"/>
    <w:rsid w:val="005D74DC"/>
    <w:rsid w:val="005E2C44"/>
    <w:rsid w:val="005F18B9"/>
    <w:rsid w:val="005F3B47"/>
    <w:rsid w:val="005F5CAF"/>
    <w:rsid w:val="00602044"/>
    <w:rsid w:val="00603A11"/>
    <w:rsid w:val="00621188"/>
    <w:rsid w:val="006257ED"/>
    <w:rsid w:val="006307CF"/>
    <w:rsid w:val="00635114"/>
    <w:rsid w:val="00641D67"/>
    <w:rsid w:val="00651BE8"/>
    <w:rsid w:val="00651E88"/>
    <w:rsid w:val="00654923"/>
    <w:rsid w:val="00666389"/>
    <w:rsid w:val="006710D1"/>
    <w:rsid w:val="006762CE"/>
    <w:rsid w:val="00680BCC"/>
    <w:rsid w:val="0068396E"/>
    <w:rsid w:val="006923EB"/>
    <w:rsid w:val="00695808"/>
    <w:rsid w:val="006B46FB"/>
    <w:rsid w:val="006B6357"/>
    <w:rsid w:val="006D1DA1"/>
    <w:rsid w:val="006E2092"/>
    <w:rsid w:val="006E21FB"/>
    <w:rsid w:val="006E2284"/>
    <w:rsid w:val="0070540A"/>
    <w:rsid w:val="0071025F"/>
    <w:rsid w:val="007155E5"/>
    <w:rsid w:val="007174F5"/>
    <w:rsid w:val="007343CC"/>
    <w:rsid w:val="007455F0"/>
    <w:rsid w:val="007467CC"/>
    <w:rsid w:val="0076528D"/>
    <w:rsid w:val="00776032"/>
    <w:rsid w:val="0078081B"/>
    <w:rsid w:val="00792342"/>
    <w:rsid w:val="00792F41"/>
    <w:rsid w:val="00794D5B"/>
    <w:rsid w:val="007968F2"/>
    <w:rsid w:val="007977A8"/>
    <w:rsid w:val="007A31AD"/>
    <w:rsid w:val="007B512A"/>
    <w:rsid w:val="007B5430"/>
    <w:rsid w:val="007B5717"/>
    <w:rsid w:val="007C1E90"/>
    <w:rsid w:val="007C2097"/>
    <w:rsid w:val="007C64E1"/>
    <w:rsid w:val="007D4B4B"/>
    <w:rsid w:val="007D6A07"/>
    <w:rsid w:val="007F7259"/>
    <w:rsid w:val="00801D2C"/>
    <w:rsid w:val="008040A8"/>
    <w:rsid w:val="0081156C"/>
    <w:rsid w:val="00816D1F"/>
    <w:rsid w:val="008279FA"/>
    <w:rsid w:val="00830736"/>
    <w:rsid w:val="0083730E"/>
    <w:rsid w:val="00840BF8"/>
    <w:rsid w:val="0084102C"/>
    <w:rsid w:val="00841B0F"/>
    <w:rsid w:val="00845078"/>
    <w:rsid w:val="00845FEC"/>
    <w:rsid w:val="00851A56"/>
    <w:rsid w:val="00857061"/>
    <w:rsid w:val="00857307"/>
    <w:rsid w:val="008626E7"/>
    <w:rsid w:val="00870EE7"/>
    <w:rsid w:val="008863B9"/>
    <w:rsid w:val="008927B1"/>
    <w:rsid w:val="008A0D95"/>
    <w:rsid w:val="008A45A6"/>
    <w:rsid w:val="008A6D6B"/>
    <w:rsid w:val="008B3FC8"/>
    <w:rsid w:val="008B7C4F"/>
    <w:rsid w:val="008C1F75"/>
    <w:rsid w:val="008D02FF"/>
    <w:rsid w:val="008D6398"/>
    <w:rsid w:val="008E04F4"/>
    <w:rsid w:val="008E2D0E"/>
    <w:rsid w:val="008E4731"/>
    <w:rsid w:val="008E5257"/>
    <w:rsid w:val="008E6846"/>
    <w:rsid w:val="008F3753"/>
    <w:rsid w:val="008F686C"/>
    <w:rsid w:val="008F6C49"/>
    <w:rsid w:val="00912D06"/>
    <w:rsid w:val="009148DE"/>
    <w:rsid w:val="00921609"/>
    <w:rsid w:val="00924824"/>
    <w:rsid w:val="00931043"/>
    <w:rsid w:val="00931704"/>
    <w:rsid w:val="00941962"/>
    <w:rsid w:val="00941E30"/>
    <w:rsid w:val="00962908"/>
    <w:rsid w:val="00966A08"/>
    <w:rsid w:val="00972982"/>
    <w:rsid w:val="009777D9"/>
    <w:rsid w:val="00980F03"/>
    <w:rsid w:val="009836F1"/>
    <w:rsid w:val="00985CAB"/>
    <w:rsid w:val="00986A51"/>
    <w:rsid w:val="00991B88"/>
    <w:rsid w:val="00995367"/>
    <w:rsid w:val="009A02A0"/>
    <w:rsid w:val="009A0DCF"/>
    <w:rsid w:val="009A5753"/>
    <w:rsid w:val="009A579D"/>
    <w:rsid w:val="009B1774"/>
    <w:rsid w:val="009B2429"/>
    <w:rsid w:val="009B2467"/>
    <w:rsid w:val="009B5C0E"/>
    <w:rsid w:val="009E3297"/>
    <w:rsid w:val="009E4F97"/>
    <w:rsid w:val="009E686F"/>
    <w:rsid w:val="009F734F"/>
    <w:rsid w:val="00A00FD9"/>
    <w:rsid w:val="00A0195B"/>
    <w:rsid w:val="00A0214C"/>
    <w:rsid w:val="00A04AF5"/>
    <w:rsid w:val="00A10960"/>
    <w:rsid w:val="00A169BB"/>
    <w:rsid w:val="00A246B6"/>
    <w:rsid w:val="00A2496A"/>
    <w:rsid w:val="00A34072"/>
    <w:rsid w:val="00A370AE"/>
    <w:rsid w:val="00A417F3"/>
    <w:rsid w:val="00A47DE4"/>
    <w:rsid w:val="00A47E70"/>
    <w:rsid w:val="00A50CF0"/>
    <w:rsid w:val="00A53FB1"/>
    <w:rsid w:val="00A54AC2"/>
    <w:rsid w:val="00A55495"/>
    <w:rsid w:val="00A563A4"/>
    <w:rsid w:val="00A6486B"/>
    <w:rsid w:val="00A66D7F"/>
    <w:rsid w:val="00A7671C"/>
    <w:rsid w:val="00A77C12"/>
    <w:rsid w:val="00A80F20"/>
    <w:rsid w:val="00A8364A"/>
    <w:rsid w:val="00AA2CBC"/>
    <w:rsid w:val="00AB05A9"/>
    <w:rsid w:val="00AB1A8D"/>
    <w:rsid w:val="00AC2E99"/>
    <w:rsid w:val="00AC5820"/>
    <w:rsid w:val="00AD1CD8"/>
    <w:rsid w:val="00AD4FFC"/>
    <w:rsid w:val="00AE0BD0"/>
    <w:rsid w:val="00AE1FDB"/>
    <w:rsid w:val="00AE31DB"/>
    <w:rsid w:val="00AE3D5A"/>
    <w:rsid w:val="00AE74A9"/>
    <w:rsid w:val="00AF12D5"/>
    <w:rsid w:val="00AF37A5"/>
    <w:rsid w:val="00B04EC0"/>
    <w:rsid w:val="00B07A36"/>
    <w:rsid w:val="00B14FF7"/>
    <w:rsid w:val="00B165FD"/>
    <w:rsid w:val="00B20E4C"/>
    <w:rsid w:val="00B258BB"/>
    <w:rsid w:val="00B3312C"/>
    <w:rsid w:val="00B34897"/>
    <w:rsid w:val="00B4033C"/>
    <w:rsid w:val="00B406F2"/>
    <w:rsid w:val="00B40E9D"/>
    <w:rsid w:val="00B43408"/>
    <w:rsid w:val="00B50F7E"/>
    <w:rsid w:val="00B52F87"/>
    <w:rsid w:val="00B52FCE"/>
    <w:rsid w:val="00B5336E"/>
    <w:rsid w:val="00B62D48"/>
    <w:rsid w:val="00B67B97"/>
    <w:rsid w:val="00B76003"/>
    <w:rsid w:val="00B81B86"/>
    <w:rsid w:val="00B92EA8"/>
    <w:rsid w:val="00B94E01"/>
    <w:rsid w:val="00B94E6D"/>
    <w:rsid w:val="00B968C8"/>
    <w:rsid w:val="00B97028"/>
    <w:rsid w:val="00BA25D7"/>
    <w:rsid w:val="00BA342B"/>
    <w:rsid w:val="00BA3EC5"/>
    <w:rsid w:val="00BA51D9"/>
    <w:rsid w:val="00BB135E"/>
    <w:rsid w:val="00BB5DFC"/>
    <w:rsid w:val="00BC7811"/>
    <w:rsid w:val="00BD279D"/>
    <w:rsid w:val="00BD3410"/>
    <w:rsid w:val="00BD6BB8"/>
    <w:rsid w:val="00C03328"/>
    <w:rsid w:val="00C1050F"/>
    <w:rsid w:val="00C11B03"/>
    <w:rsid w:val="00C2315E"/>
    <w:rsid w:val="00C243B6"/>
    <w:rsid w:val="00C243CC"/>
    <w:rsid w:val="00C31CB7"/>
    <w:rsid w:val="00C5200A"/>
    <w:rsid w:val="00C5563C"/>
    <w:rsid w:val="00C618AD"/>
    <w:rsid w:val="00C63BA1"/>
    <w:rsid w:val="00C66BA2"/>
    <w:rsid w:val="00C873D0"/>
    <w:rsid w:val="00C93CEA"/>
    <w:rsid w:val="00C95985"/>
    <w:rsid w:val="00C95F2A"/>
    <w:rsid w:val="00C97344"/>
    <w:rsid w:val="00CB3DAD"/>
    <w:rsid w:val="00CB623B"/>
    <w:rsid w:val="00CB635C"/>
    <w:rsid w:val="00CC5026"/>
    <w:rsid w:val="00CC68D0"/>
    <w:rsid w:val="00CD6C06"/>
    <w:rsid w:val="00CE4924"/>
    <w:rsid w:val="00CE5193"/>
    <w:rsid w:val="00D029C2"/>
    <w:rsid w:val="00D03E7C"/>
    <w:rsid w:val="00D03EDD"/>
    <w:rsid w:val="00D03F9A"/>
    <w:rsid w:val="00D06D51"/>
    <w:rsid w:val="00D24195"/>
    <w:rsid w:val="00D24991"/>
    <w:rsid w:val="00D30713"/>
    <w:rsid w:val="00D41E43"/>
    <w:rsid w:val="00D50255"/>
    <w:rsid w:val="00D56079"/>
    <w:rsid w:val="00D57386"/>
    <w:rsid w:val="00D656A2"/>
    <w:rsid w:val="00D66520"/>
    <w:rsid w:val="00D77EF2"/>
    <w:rsid w:val="00D83AEE"/>
    <w:rsid w:val="00D90CC3"/>
    <w:rsid w:val="00D91F7F"/>
    <w:rsid w:val="00DA4603"/>
    <w:rsid w:val="00DA6A99"/>
    <w:rsid w:val="00DB27B8"/>
    <w:rsid w:val="00DB3C88"/>
    <w:rsid w:val="00DB6BAA"/>
    <w:rsid w:val="00DC442E"/>
    <w:rsid w:val="00DD6B29"/>
    <w:rsid w:val="00DD7167"/>
    <w:rsid w:val="00DE0607"/>
    <w:rsid w:val="00DE34CF"/>
    <w:rsid w:val="00DE3F17"/>
    <w:rsid w:val="00DF04E5"/>
    <w:rsid w:val="00DF3574"/>
    <w:rsid w:val="00DF4001"/>
    <w:rsid w:val="00E00A0E"/>
    <w:rsid w:val="00E10171"/>
    <w:rsid w:val="00E102F6"/>
    <w:rsid w:val="00E13F3D"/>
    <w:rsid w:val="00E21B67"/>
    <w:rsid w:val="00E34898"/>
    <w:rsid w:val="00E440DC"/>
    <w:rsid w:val="00E523A7"/>
    <w:rsid w:val="00E53874"/>
    <w:rsid w:val="00E57E29"/>
    <w:rsid w:val="00E63823"/>
    <w:rsid w:val="00E6697E"/>
    <w:rsid w:val="00E67F1E"/>
    <w:rsid w:val="00E716CD"/>
    <w:rsid w:val="00E8230A"/>
    <w:rsid w:val="00E8485D"/>
    <w:rsid w:val="00E84C51"/>
    <w:rsid w:val="00E9420D"/>
    <w:rsid w:val="00E9596C"/>
    <w:rsid w:val="00EA202A"/>
    <w:rsid w:val="00EA6B0F"/>
    <w:rsid w:val="00EB09B7"/>
    <w:rsid w:val="00EB11B1"/>
    <w:rsid w:val="00EB2D54"/>
    <w:rsid w:val="00EB3CF6"/>
    <w:rsid w:val="00EC068D"/>
    <w:rsid w:val="00EE0DE6"/>
    <w:rsid w:val="00EE75F5"/>
    <w:rsid w:val="00EE760A"/>
    <w:rsid w:val="00EE7D7C"/>
    <w:rsid w:val="00EF2612"/>
    <w:rsid w:val="00F00CAC"/>
    <w:rsid w:val="00F018E1"/>
    <w:rsid w:val="00F14F60"/>
    <w:rsid w:val="00F25D98"/>
    <w:rsid w:val="00F300FB"/>
    <w:rsid w:val="00F323A2"/>
    <w:rsid w:val="00F3422C"/>
    <w:rsid w:val="00F34AE8"/>
    <w:rsid w:val="00F35EF3"/>
    <w:rsid w:val="00F36415"/>
    <w:rsid w:val="00F4145C"/>
    <w:rsid w:val="00F443A4"/>
    <w:rsid w:val="00F47065"/>
    <w:rsid w:val="00F577A8"/>
    <w:rsid w:val="00F578A8"/>
    <w:rsid w:val="00F631C3"/>
    <w:rsid w:val="00F64B26"/>
    <w:rsid w:val="00F6557E"/>
    <w:rsid w:val="00F71EEF"/>
    <w:rsid w:val="00F77FCD"/>
    <w:rsid w:val="00F807C4"/>
    <w:rsid w:val="00F82E33"/>
    <w:rsid w:val="00F86705"/>
    <w:rsid w:val="00F9572E"/>
    <w:rsid w:val="00F96C40"/>
    <w:rsid w:val="00FB6386"/>
    <w:rsid w:val="00FC40FD"/>
    <w:rsid w:val="00FF0027"/>
    <w:rsid w:val="00FF0978"/>
    <w:rsid w:val="00FF3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6CD0C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27422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7422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27422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7422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74227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274227"/>
    <w:rPr>
      <w:rFonts w:ascii="Arial" w:hAnsi="Arial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274227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7422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54AC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4196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A54AC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2482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92482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character" w:customStyle="1" w:styleId="NOZchn">
    <w:name w:val="NO Zchn"/>
    <w:link w:val="NO"/>
    <w:locked/>
    <w:rsid w:val="0027422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B52F8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A54AC2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rsid w:val="00924824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92482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27422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274227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74227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274227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274227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ar">
    <w:name w:val="TAL Car"/>
    <w:qFormat/>
    <w:rsid w:val="008B3FC8"/>
    <w:rPr>
      <w:rFonts w:ascii="Arial" w:eastAsia="宋体" w:hAnsi="Arial"/>
      <w:sz w:val="18"/>
      <w:lang w:val="en-GB" w:eastAsia="en-US" w:bidi="ar-SA"/>
    </w:rPr>
  </w:style>
  <w:style w:type="character" w:customStyle="1" w:styleId="msoins0">
    <w:name w:val="msoins"/>
    <w:rsid w:val="00924824"/>
  </w:style>
  <w:style w:type="character" w:customStyle="1" w:styleId="B1Char1">
    <w:name w:val="B1 Char1"/>
    <w:qFormat/>
    <w:rsid w:val="00477F4B"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sid w:val="000258BA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7467C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7422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27422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TFChar">
    <w:name w:val="TF Char"/>
    <w:qFormat/>
    <w:rsid w:val="00274227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274227"/>
    <w:rPr>
      <w:i/>
      <w:iCs/>
    </w:rPr>
  </w:style>
  <w:style w:type="character" w:customStyle="1" w:styleId="B1Zchn">
    <w:name w:val="B1 Zchn"/>
    <w:locked/>
    <w:rsid w:val="00274227"/>
    <w:rPr>
      <w:lang w:val="en-GB" w:eastAsia="en-US"/>
    </w:rPr>
  </w:style>
  <w:style w:type="paragraph" w:customStyle="1" w:styleId="Standard1">
    <w:name w:val="Standard1"/>
    <w:basedOn w:val="Normal"/>
    <w:link w:val="StandardZchn"/>
    <w:rsid w:val="00274227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274227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274227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274227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274227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274227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274227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274227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  <w:rsid w:val="00274227"/>
  </w:style>
  <w:style w:type="paragraph" w:customStyle="1" w:styleId="StyleTALLeft075cm">
    <w:name w:val="Style TAL + Left:  075 cm"/>
    <w:basedOn w:val="TAL"/>
    <w:rsid w:val="00274227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74227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274227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274227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274227"/>
    <w:pPr>
      <w:ind w:left="851"/>
    </w:pPr>
    <w:rPr>
      <w:rFonts w:eastAsia="Batang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742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74227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rsid w:val="0027422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TALLeft0">
    <w:name w:val="TAL + Left:  0"/>
    <w:aliases w:val="19 cm,4 cm"/>
    <w:basedOn w:val="Normal"/>
    <w:rsid w:val="00274227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274227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274227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CRCoverPageZchn">
    <w:name w:val="CR Cover Page Zchn"/>
    <w:link w:val="CRCoverPage"/>
    <w:rsid w:val="0083730E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rsid w:val="001421EB"/>
    <w:rPr>
      <w:rFonts w:ascii="Arial" w:hAnsi="Arial"/>
      <w:lang w:val="en-GB" w:eastAsia="en-US"/>
    </w:rPr>
  </w:style>
  <w:style w:type="character" w:customStyle="1" w:styleId="NOChar">
    <w:name w:val="NO Char"/>
    <w:rsid w:val="001421EB"/>
  </w:style>
  <w:style w:type="character" w:customStyle="1" w:styleId="EXChar">
    <w:name w:val="EX Char"/>
    <w:link w:val="EX"/>
    <w:locked/>
    <w:rsid w:val="001421EB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1421EB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1421EB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1421EB"/>
    <w:rPr>
      <w:color w:val="2B579A"/>
      <w:shd w:val="clear" w:color="auto" w:fill="E6E6E6"/>
    </w:rPr>
  </w:style>
  <w:style w:type="paragraph" w:customStyle="1" w:styleId="FirstChange">
    <w:name w:val="First Change"/>
    <w:basedOn w:val="Normal"/>
    <w:rsid w:val="001421EB"/>
    <w:pPr>
      <w:jc w:val="center"/>
    </w:pPr>
    <w:rPr>
      <w:color w:val="FF0000"/>
    </w:rPr>
  </w:style>
  <w:style w:type="character" w:customStyle="1" w:styleId="Heading8Char">
    <w:name w:val="Heading 8 Char"/>
    <w:link w:val="Heading8"/>
    <w:rsid w:val="001421EB"/>
    <w:rPr>
      <w:rFonts w:ascii="Arial" w:hAnsi="Arial"/>
      <w:sz w:val="36"/>
      <w:lang w:val="en-GB" w:eastAsia="en-US"/>
    </w:rPr>
  </w:style>
  <w:style w:type="character" w:customStyle="1" w:styleId="EditorsNoteZchn">
    <w:name w:val="Editor's Note Zchn"/>
    <w:rsid w:val="001421EB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421EB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1421EB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1421EB"/>
    <w:rPr>
      <w:b/>
    </w:rPr>
  </w:style>
  <w:style w:type="paragraph" w:customStyle="1" w:styleId="3GPPHeader">
    <w:name w:val="3GPP_Header"/>
    <w:basedOn w:val="Normal"/>
    <w:rsid w:val="001421EB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1421EB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1421EB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421EB"/>
    <w:rPr>
      <w:rFonts w:ascii="Arial" w:hAnsi="Arial"/>
      <w:b/>
      <w:lang w:val="en-GB" w:eastAsia="en-GB"/>
    </w:rPr>
  </w:style>
  <w:style w:type="table" w:styleId="TableGrid">
    <w:name w:val="Table Grid"/>
    <w:basedOn w:val="TableNormal"/>
    <w:rsid w:val="00301110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301110"/>
    <w:rPr>
      <w:color w:val="808080"/>
      <w:shd w:val="clear" w:color="auto" w:fill="E6E6E6"/>
    </w:rPr>
  </w:style>
  <w:style w:type="numbering" w:customStyle="1" w:styleId="1">
    <w:name w:val="无列表1"/>
    <w:next w:val="NoList"/>
    <w:uiPriority w:val="99"/>
    <w:semiHidden/>
    <w:unhideWhenUsed/>
    <w:rsid w:val="00301110"/>
  </w:style>
  <w:style w:type="character" w:customStyle="1" w:styleId="B4Char">
    <w:name w:val="B4 Char"/>
    <w:link w:val="B4"/>
    <w:rsid w:val="00301110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301110"/>
    <w:rPr>
      <w:color w:val="808080"/>
      <w:shd w:val="clear" w:color="auto" w:fill="E6E6E6"/>
    </w:rPr>
  </w:style>
  <w:style w:type="numbering" w:customStyle="1" w:styleId="2">
    <w:name w:val="无列表2"/>
    <w:next w:val="NoList"/>
    <w:uiPriority w:val="99"/>
    <w:semiHidden/>
    <w:unhideWhenUsed/>
    <w:rsid w:val="00301110"/>
  </w:style>
  <w:style w:type="character" w:customStyle="1" w:styleId="Heading7Char">
    <w:name w:val="Heading 7 Char"/>
    <w:link w:val="Heading7"/>
    <w:rsid w:val="00301110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301110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301110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301110"/>
  </w:style>
  <w:style w:type="table" w:customStyle="1" w:styleId="20">
    <w:name w:val="网格型2"/>
    <w:basedOn w:val="TableNormal"/>
    <w:next w:val="TableGrid"/>
    <w:rsid w:val="00301110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编号2"/>
    <w:basedOn w:val="Normal"/>
    <w:rsid w:val="00301110"/>
    <w:pPr>
      <w:tabs>
        <w:tab w:val="num" w:pos="704"/>
      </w:tabs>
      <w:ind w:left="704" w:hanging="420"/>
    </w:pPr>
    <w:rPr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301110"/>
  </w:style>
  <w:style w:type="table" w:customStyle="1" w:styleId="30">
    <w:name w:val="网格型3"/>
    <w:basedOn w:val="TableNormal"/>
    <w:next w:val="TableGrid"/>
    <w:rsid w:val="00301110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301110"/>
    <w:rPr>
      <w:color w:val="808080"/>
      <w:shd w:val="clear" w:color="auto" w:fill="E6E6E6"/>
    </w:rPr>
  </w:style>
  <w:style w:type="paragraph" w:customStyle="1" w:styleId="PLCharCharCharCharCharCharChar">
    <w:name w:val="PL Char Char Char Char Char Char Char"/>
    <w:link w:val="PLCharCharCharCharCharCharCharChar"/>
    <w:rsid w:val="009729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972982"/>
    <w:rPr>
      <w:rFonts w:ascii="Courier New" w:eastAsia="宋体" w:hAnsi="Courier New"/>
      <w:noProof/>
      <w:sz w:val="16"/>
      <w:lang w:val="en-GB" w:eastAsia="en-GB"/>
    </w:rPr>
  </w:style>
  <w:style w:type="character" w:styleId="PageNumber">
    <w:name w:val="page number"/>
    <w:rsid w:val="009729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7B3D24-54C4-4BF7-8EA1-1466F7DA08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3</Pages>
  <Words>857</Words>
  <Characters>4888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Steven Xu</cp:lastModifiedBy>
  <cp:revision>31</cp:revision>
  <cp:lastPrinted>1900-01-01T06:00:00Z</cp:lastPrinted>
  <dcterms:created xsi:type="dcterms:W3CDTF">2020-07-30T09:01:00Z</dcterms:created>
  <dcterms:modified xsi:type="dcterms:W3CDTF">2020-08-07T05:13:00Z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True</vt:lpwstr>
  </property>
  <property fmtid="{D5CDD505-2E9C-101B-9397-08002B2CF9AE}" pid="22" name="MSIP_Label_b1aa2129-79ec-42c0-bfac-e5b7a0374572_SiteId">
    <vt:lpwstr>5d471751-9675-428d-917b-70f44f9630b0</vt:lpwstr>
  </property>
  <property fmtid="{D5CDD505-2E9C-101B-9397-08002B2CF9AE}" pid="23" name="MSIP_Label_b1aa2129-79ec-42c0-bfac-e5b7a0374572_Owner">
    <vt:lpwstr>sean.kelley@nokia.com</vt:lpwstr>
  </property>
  <property fmtid="{D5CDD505-2E9C-101B-9397-08002B2CF9AE}" pid="24" name="MSIP_Label_b1aa2129-79ec-42c0-bfac-e5b7a0374572_SetDate">
    <vt:lpwstr>2019-07-22T18:02:11.7205152Z</vt:lpwstr>
  </property>
  <property fmtid="{D5CDD505-2E9C-101B-9397-08002B2CF9AE}" pid="25" name="MSIP_Label_b1aa2129-79ec-42c0-bfac-e5b7a0374572_Name">
    <vt:lpwstr>Public</vt:lpwstr>
  </property>
  <property fmtid="{D5CDD505-2E9C-101B-9397-08002B2CF9AE}" pid="26" name="MSIP_Label_b1aa2129-79ec-42c0-bfac-e5b7a0374572_Application">
    <vt:lpwstr>Microsoft Azure Information Protection</vt:lpwstr>
  </property>
  <property fmtid="{D5CDD505-2E9C-101B-9397-08002B2CF9AE}" pid="27" name="MSIP_Label_b1aa2129-79ec-42c0-bfac-e5b7a0374572_Extended_MSFT_Method">
    <vt:lpwstr>Manual</vt:lpwstr>
  </property>
  <property fmtid="{D5CDD505-2E9C-101B-9397-08002B2CF9AE}" pid="28" name="Sensitivity">
    <vt:lpwstr>Public</vt:lpwstr>
  </property>
</Properties>
</file>